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207EA08F" w:rsidR="0046289C" w:rsidRDefault="0046289C" w:rsidP="006F44BF">
      <w:pPr>
        <w:pStyle w:val="a4"/>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BF1C09">
        <w:rPr>
          <w:rFonts w:ascii="Arial" w:eastAsia="Arial Unicode MS" w:hAnsi="Arial" w:cs="Arial"/>
          <w:b/>
          <w:bCs/>
          <w:sz w:val="24"/>
        </w:rPr>
        <w:t>7</w:t>
      </w:r>
      <w:r w:rsidR="00AA7BB4">
        <w:rPr>
          <w:rFonts w:ascii="Arial" w:eastAsia="Arial Unicode MS" w:hAnsi="Arial" w:cs="Arial"/>
          <w:b/>
          <w:bCs/>
          <w:sz w:val="24"/>
        </w:rPr>
        <w:t>1</w:t>
      </w:r>
      <w:r w:rsidRPr="0046289C">
        <w:rPr>
          <w:rFonts w:ascii="Arial" w:eastAsia="Arial Unicode MS" w:hAnsi="Arial" w:cs="Arial"/>
          <w:b/>
          <w:bCs/>
          <w:sz w:val="24"/>
        </w:rPr>
        <w:tab/>
      </w:r>
      <w:r w:rsidR="00F479A4" w:rsidRPr="00F479A4">
        <w:rPr>
          <w:rFonts w:ascii="Arial" w:eastAsia="Arial Unicode MS" w:hAnsi="Arial" w:cs="Arial"/>
          <w:b/>
          <w:bCs/>
          <w:sz w:val="24"/>
        </w:rPr>
        <w:t>S2-2508356</w:t>
      </w:r>
    </w:p>
    <w:p w14:paraId="7EB5C9AE" w14:textId="00FBB6AE" w:rsidR="00A24F28" w:rsidRPr="00927C1B" w:rsidRDefault="000025DE" w:rsidP="006F44BF">
      <w:pPr>
        <w:pStyle w:val="a4"/>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Wuhan</w:t>
      </w:r>
      <w:r w:rsidR="00F64A9D">
        <w:rPr>
          <w:rFonts w:ascii="Arial" w:eastAsia="Arial Unicode MS" w:hAnsi="Arial" w:cs="Arial" w:hint="eastAsia"/>
          <w:b/>
          <w:bCs/>
          <w:sz w:val="24"/>
          <w:lang w:eastAsia="zh-CN"/>
        </w:rPr>
        <w:t xml:space="preserve">, </w:t>
      </w:r>
      <w:r w:rsidR="00B13844">
        <w:rPr>
          <w:rFonts w:ascii="Arial" w:eastAsia="Arial Unicode MS" w:hAnsi="Arial" w:cs="Arial"/>
          <w:b/>
          <w:bCs/>
          <w:sz w:val="24"/>
          <w:lang w:eastAsia="zh-CN"/>
        </w:rPr>
        <w:t>China</w:t>
      </w:r>
      <w:r w:rsidR="00532B9B" w:rsidRPr="00532B9B">
        <w:rPr>
          <w:rFonts w:ascii="Arial" w:eastAsia="Arial Unicode MS" w:hAnsi="Arial" w:cs="Arial"/>
          <w:b/>
          <w:bCs/>
          <w:sz w:val="24"/>
        </w:rPr>
        <w:t xml:space="preserve">, </w:t>
      </w:r>
      <w:r w:rsidR="00B13844">
        <w:rPr>
          <w:rFonts w:ascii="Arial" w:eastAsia="Arial Unicode MS" w:hAnsi="Arial" w:cs="Arial"/>
          <w:b/>
          <w:bCs/>
          <w:sz w:val="24"/>
        </w:rPr>
        <w:t>October</w:t>
      </w:r>
      <w:r w:rsidR="00BF1C09">
        <w:rPr>
          <w:rFonts w:ascii="Arial" w:eastAsia="Arial Unicode MS" w:hAnsi="Arial" w:cs="Arial"/>
          <w:b/>
          <w:bCs/>
          <w:sz w:val="24"/>
        </w:rPr>
        <w:t xml:space="preserve"> </w:t>
      </w:r>
      <w:r w:rsidR="00B13844">
        <w:rPr>
          <w:rFonts w:ascii="Arial" w:eastAsia="Arial Unicode MS" w:hAnsi="Arial" w:cs="Arial"/>
          <w:b/>
          <w:bCs/>
          <w:sz w:val="24"/>
        </w:rPr>
        <w:t>13</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B13844">
        <w:rPr>
          <w:rFonts w:ascii="Arial" w:eastAsia="Arial Unicode MS" w:hAnsi="Arial" w:cs="Arial"/>
          <w:b/>
          <w:bCs/>
          <w:sz w:val="24"/>
          <w:lang w:eastAsia="zh-CN"/>
        </w:rPr>
        <w:t>17</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p>
    <w:p w14:paraId="1F071D70" w14:textId="77777777" w:rsidR="00A24F28" w:rsidRPr="00880B08" w:rsidRDefault="00A24F28" w:rsidP="006F44BF">
      <w:pPr>
        <w:rPr>
          <w:rFonts w:ascii="Arial" w:hAnsi="Arial" w:cs="Arial"/>
        </w:rPr>
      </w:pPr>
    </w:p>
    <w:p w14:paraId="6F0103AA" w14:textId="55D5B9C4"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A7BB4">
        <w:rPr>
          <w:rFonts w:ascii="Arial" w:hAnsi="Arial" w:cs="Arial"/>
          <w:b/>
        </w:rPr>
        <w:t>vivo</w:t>
      </w:r>
    </w:p>
    <w:p w14:paraId="14F67085" w14:textId="4F07D9C6" w:rsidR="0022711B" w:rsidRPr="001E60C9"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F479A4" w:rsidRPr="00F479A4">
        <w:rPr>
          <w:rFonts w:ascii="Arial" w:hAnsi="Arial" w:cs="Arial"/>
          <w:b/>
        </w:rPr>
        <w:t>[WT#3.2, QoS for AI] QoS for AI</w:t>
      </w:r>
    </w:p>
    <w:p w14:paraId="4D475730" w14:textId="53D546C4" w:rsidR="00A24F28" w:rsidRPr="00B526CC" w:rsidRDefault="002A3C41" w:rsidP="00A24F28">
      <w:pPr>
        <w:ind w:left="2127" w:hanging="2127"/>
        <w:rPr>
          <w:rFonts w:ascii="Arial" w:hAnsi="Arial" w:cs="Arial"/>
          <w:b/>
          <w:lang w:val="en-US"/>
        </w:rPr>
      </w:pPr>
      <w:r w:rsidRPr="00B526CC">
        <w:rPr>
          <w:rFonts w:ascii="Arial" w:hAnsi="Arial" w:cs="Arial"/>
          <w:b/>
          <w:lang w:val="en-US"/>
        </w:rPr>
        <w:t>Document for:</w:t>
      </w:r>
      <w:r w:rsidRPr="00B526CC">
        <w:rPr>
          <w:rFonts w:ascii="Arial" w:hAnsi="Arial" w:cs="Arial"/>
          <w:b/>
          <w:lang w:val="en-US"/>
        </w:rPr>
        <w:tab/>
      </w:r>
      <w:r w:rsidR="00202CD5" w:rsidRPr="00B526CC">
        <w:rPr>
          <w:rFonts w:ascii="Arial" w:hAnsi="Arial" w:cs="Arial"/>
          <w:b/>
          <w:lang w:val="en-US"/>
        </w:rPr>
        <w:t>Agreement</w:t>
      </w:r>
    </w:p>
    <w:p w14:paraId="44E8A11B" w14:textId="3D47D681" w:rsidR="00A24F28" w:rsidRPr="001E60C9" w:rsidRDefault="00E2205A" w:rsidP="00A24F28">
      <w:pPr>
        <w:ind w:left="2127" w:hanging="2127"/>
        <w:rPr>
          <w:rFonts w:ascii="Arial" w:eastAsiaTheme="minorEastAsia" w:hAnsi="Arial" w:cs="Arial"/>
          <w:b/>
          <w:lang w:val="en-US" w:eastAsia="zh-CN"/>
        </w:rPr>
      </w:pPr>
      <w:r w:rsidRPr="00B526CC">
        <w:rPr>
          <w:rFonts w:ascii="Arial" w:hAnsi="Arial" w:cs="Arial"/>
          <w:b/>
          <w:lang w:val="en-US"/>
        </w:rPr>
        <w:t>Agenda Item:</w:t>
      </w:r>
      <w:r w:rsidRPr="00B526CC">
        <w:rPr>
          <w:rFonts w:ascii="Arial" w:hAnsi="Arial" w:cs="Arial"/>
          <w:b/>
          <w:lang w:val="en-US"/>
        </w:rPr>
        <w:tab/>
      </w:r>
      <w:r w:rsidR="00AA7BB4" w:rsidRPr="00F479A4">
        <w:rPr>
          <w:rFonts w:ascii="Arial" w:hAnsi="Arial" w:cs="Arial"/>
          <w:b/>
          <w:lang w:val="en-US"/>
        </w:rPr>
        <w:t>20.6.</w:t>
      </w:r>
      <w:r w:rsidR="001E60C9" w:rsidRPr="00F479A4">
        <w:rPr>
          <w:rFonts w:ascii="Arial" w:eastAsiaTheme="minorEastAsia" w:hAnsi="Arial" w:cs="Arial" w:hint="eastAsia"/>
          <w:b/>
          <w:lang w:val="en-US" w:eastAsia="zh-CN"/>
        </w:rPr>
        <w:t>3</w:t>
      </w:r>
    </w:p>
    <w:p w14:paraId="2B796C64" w14:textId="457C0578"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3DA2" w:rsidRPr="00BB3DA2">
        <w:rPr>
          <w:rFonts w:ascii="Arial" w:eastAsia="Batang" w:hAnsi="Arial" w:cs="Arial"/>
          <w:b/>
          <w:color w:val="auto"/>
          <w:lang w:eastAsia="ar-SA"/>
        </w:rPr>
        <w:t>FS_6G_ARC/Rel-20</w:t>
      </w:r>
    </w:p>
    <w:p w14:paraId="6C3FFB29" w14:textId="07D84CF5"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w:t>
      </w:r>
      <w:r w:rsidR="003424EF">
        <w:rPr>
          <w:rFonts w:ascii="Arial" w:eastAsiaTheme="minorEastAsia" w:hAnsi="Arial" w:cs="Arial"/>
          <w:i/>
          <w:lang w:eastAsia="zh-CN"/>
        </w:rPr>
        <w:t xml:space="preserve">Discussion Paper </w:t>
      </w:r>
      <w:r w:rsidR="00BB3DA2" w:rsidRPr="00F479A4">
        <w:rPr>
          <w:rFonts w:ascii="Arial" w:eastAsiaTheme="minorEastAsia" w:hAnsi="Arial" w:cs="Arial"/>
          <w:i/>
          <w:lang w:eastAsia="zh-CN"/>
        </w:rPr>
        <w:t xml:space="preserve">tries to discuss the </w:t>
      </w:r>
      <w:r w:rsidR="001E60C9" w:rsidRPr="00F479A4">
        <w:rPr>
          <w:rFonts w:ascii="Arial" w:eastAsiaTheme="minorEastAsia" w:hAnsi="Arial" w:cs="Arial"/>
          <w:i/>
          <w:lang w:eastAsia="zh-CN"/>
        </w:rPr>
        <w:t>QoS for AI traffic</w:t>
      </w:r>
      <w:r w:rsidR="00E463A5" w:rsidRPr="00F479A4">
        <w:rPr>
          <w:rFonts w:ascii="Arial" w:eastAsiaTheme="minorEastAsia" w:hAnsi="Arial" w:cs="Arial" w:hint="eastAsia"/>
          <w:i/>
          <w:lang w:eastAsia="zh-CN"/>
        </w:rPr>
        <w:t xml:space="preserve"> (e.g. </w:t>
      </w:r>
      <w:r w:rsidR="00E463A5" w:rsidRPr="00F479A4">
        <w:rPr>
          <w:rFonts w:ascii="Arial" w:eastAsiaTheme="minorEastAsia" w:hAnsi="Arial" w:cs="Arial"/>
          <w:i/>
          <w:lang w:eastAsia="zh-CN"/>
        </w:rPr>
        <w:t>generative AI traffic</w:t>
      </w:r>
      <w:r w:rsidR="00E463A5" w:rsidRPr="00F479A4">
        <w:rPr>
          <w:rFonts w:ascii="Arial" w:eastAsiaTheme="minorEastAsia" w:hAnsi="Arial" w:cs="Arial" w:hint="eastAsia"/>
          <w:i/>
          <w:lang w:eastAsia="zh-CN"/>
        </w:rPr>
        <w:t>)</w:t>
      </w:r>
    </w:p>
    <w:p w14:paraId="71295AE7" w14:textId="2FEC47A8" w:rsidR="009E5CD8" w:rsidRPr="001E60C9" w:rsidRDefault="009E5CD8" w:rsidP="00B02EB8">
      <w:pPr>
        <w:pStyle w:val="1"/>
        <w:rPr>
          <w:rFonts w:eastAsiaTheme="minorEastAsia"/>
          <w:noProof/>
          <w:lang w:val="en-CA" w:eastAsia="zh-CN"/>
        </w:rPr>
      </w:pPr>
      <w:r w:rsidRPr="00C524DD">
        <w:rPr>
          <w:noProof/>
        </w:rPr>
        <w:t>1</w:t>
      </w:r>
      <w:r w:rsidRPr="006775B5">
        <w:rPr>
          <w:noProof/>
          <w:lang w:val="en-CA"/>
        </w:rPr>
        <w:t xml:space="preserve">. </w:t>
      </w:r>
      <w:r w:rsidR="001E60C9">
        <w:rPr>
          <w:rFonts w:eastAsiaTheme="minorEastAsia" w:hint="eastAsia"/>
          <w:noProof/>
          <w:lang w:val="en-CA" w:eastAsia="zh-CN"/>
        </w:rPr>
        <w:t>Discussion</w:t>
      </w:r>
    </w:p>
    <w:p w14:paraId="7746EB79" w14:textId="46BE8C71" w:rsidR="001E60C9" w:rsidRPr="001E3235" w:rsidRDefault="001E60C9" w:rsidP="001E60C9">
      <w:pPr>
        <w:pStyle w:val="3"/>
        <w:rPr>
          <w:rFonts w:eastAsiaTheme="minorEastAsia"/>
          <w:lang w:eastAsia="zh-CN"/>
        </w:rPr>
      </w:pPr>
      <w:r>
        <w:rPr>
          <w:rFonts w:hint="eastAsia"/>
          <w:lang w:eastAsia="zh-CN"/>
        </w:rPr>
        <w:t xml:space="preserve">1.1 </w:t>
      </w:r>
      <w:r>
        <w:rPr>
          <w:lang w:eastAsia="zh-CN"/>
        </w:rPr>
        <w:t>Architectural Motivation</w:t>
      </w:r>
    </w:p>
    <w:p w14:paraId="1FD05604" w14:textId="270114C3" w:rsidR="008E24B9" w:rsidRPr="008E24B9" w:rsidRDefault="008E24B9" w:rsidP="001E60C9">
      <w:pPr>
        <w:rPr>
          <w:rFonts w:eastAsiaTheme="minorEastAsia"/>
          <w:lang w:eastAsia="zh-CN"/>
        </w:rPr>
      </w:pPr>
      <w:r w:rsidRPr="00E37C10">
        <w:rPr>
          <w:rFonts w:eastAsiaTheme="minorEastAsia" w:hint="eastAsia"/>
          <w:lang w:eastAsia="zh-CN"/>
        </w:rPr>
        <w:t xml:space="preserve">The </w:t>
      </w:r>
      <w:r w:rsidRPr="00E37C10">
        <w:rPr>
          <w:lang w:eastAsia="zh-CN"/>
        </w:rPr>
        <w:t xml:space="preserve">Artificial intelligence (AI) has evolved from a technological breakthrough into a core engine driving social transformation. </w:t>
      </w:r>
      <w:r w:rsidRPr="00E37C10">
        <w:rPr>
          <w:rFonts w:eastAsiaTheme="minorEastAsia" w:hint="eastAsia"/>
          <w:lang w:eastAsia="zh-CN"/>
        </w:rPr>
        <w:t>It is</w:t>
      </w:r>
      <w:r w:rsidRPr="00E37C10">
        <w:rPr>
          <w:lang w:eastAsia="zh-CN"/>
        </w:rPr>
        <w:t xml:space="preserve"> predict</w:t>
      </w:r>
      <w:r w:rsidRPr="00E37C10">
        <w:rPr>
          <w:rFonts w:eastAsiaTheme="minorEastAsia" w:hint="eastAsia"/>
          <w:lang w:eastAsia="zh-CN"/>
        </w:rPr>
        <w:t>ed</w:t>
      </w:r>
      <w:r w:rsidRPr="00E37C10">
        <w:rPr>
          <w:lang w:eastAsia="zh-CN"/>
        </w:rPr>
        <w:t xml:space="preserve"> that by 2025, the scale of commercial applications of </w:t>
      </w:r>
      <w:r w:rsidRPr="00E37C10">
        <w:rPr>
          <w:rFonts w:eastAsiaTheme="minorEastAsia" w:hint="eastAsia"/>
          <w:lang w:eastAsia="zh-CN"/>
        </w:rPr>
        <w:t>G</w:t>
      </w:r>
      <w:r w:rsidRPr="00E37C10">
        <w:rPr>
          <w:lang w:eastAsia="zh-CN"/>
        </w:rPr>
        <w:t xml:space="preserve">enerative AI in China will reach 207 billion </w:t>
      </w:r>
      <w:r w:rsidRPr="00E37C10">
        <w:rPr>
          <w:rFonts w:eastAsiaTheme="minorEastAsia" w:hint="eastAsia"/>
          <w:lang w:eastAsia="zh-CN"/>
        </w:rPr>
        <w:t>(RMB)</w:t>
      </w:r>
      <w:r w:rsidRPr="00E37C10">
        <w:rPr>
          <w:lang w:eastAsia="zh-CN"/>
        </w:rPr>
        <w:t>, with a compound annual growth rate (CAGR) of 84% over the next five years.</w:t>
      </w:r>
    </w:p>
    <w:p w14:paraId="01D9617C" w14:textId="30994C41" w:rsidR="008E24B9" w:rsidRDefault="008E24B9" w:rsidP="008E24B9">
      <w:pPr>
        <w:jc w:val="center"/>
        <w:rPr>
          <w:rFonts w:eastAsiaTheme="minorEastAsia"/>
          <w:lang w:eastAsia="zh-CN"/>
        </w:rPr>
      </w:pPr>
      <w:r>
        <w:rPr>
          <w:noProof/>
        </w:rPr>
        <w:drawing>
          <wp:inline distT="0" distB="0" distL="0" distR="0" wp14:anchorId="040F346E" wp14:editId="348728EF">
            <wp:extent cx="3409315" cy="1771339"/>
            <wp:effectExtent l="0" t="0" r="635" b="635"/>
            <wp:docPr id="13107456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745683" name=""/>
                    <pic:cNvPicPr/>
                  </pic:nvPicPr>
                  <pic:blipFill rotWithShape="1">
                    <a:blip r:embed="rId9"/>
                    <a:srcRect t="9709"/>
                    <a:stretch>
                      <a:fillRect/>
                    </a:stretch>
                  </pic:blipFill>
                  <pic:spPr bwMode="auto">
                    <a:xfrm>
                      <a:off x="0" y="0"/>
                      <a:ext cx="3416378" cy="1775009"/>
                    </a:xfrm>
                    <a:prstGeom prst="rect">
                      <a:avLst/>
                    </a:prstGeom>
                    <a:ln>
                      <a:noFill/>
                    </a:ln>
                    <a:extLst>
                      <a:ext uri="{53640926-AAD7-44D8-BBD7-CCE9431645EC}">
                        <a14:shadowObscured xmlns:a14="http://schemas.microsoft.com/office/drawing/2010/main"/>
                      </a:ext>
                    </a:extLst>
                  </pic:spPr>
                </pic:pic>
              </a:graphicData>
            </a:graphic>
          </wp:inline>
        </w:drawing>
      </w:r>
    </w:p>
    <w:p w14:paraId="23F5425A" w14:textId="25D3D90A" w:rsidR="008E24B9" w:rsidRPr="008E24B9" w:rsidRDefault="008E24B9" w:rsidP="00ED209B">
      <w:pPr>
        <w:jc w:val="center"/>
        <w:rPr>
          <w:rFonts w:eastAsiaTheme="minorEastAsia"/>
          <w:lang w:eastAsia="zh-CN"/>
        </w:rPr>
      </w:pPr>
      <w:r>
        <w:rPr>
          <w:rFonts w:eastAsiaTheme="minorEastAsia" w:hint="eastAsia"/>
          <w:lang w:eastAsia="zh-CN"/>
        </w:rPr>
        <w:t xml:space="preserve">Figure: </w:t>
      </w:r>
      <w:r w:rsidRPr="008E24B9">
        <w:rPr>
          <w:rFonts w:eastAsiaTheme="minorEastAsia"/>
          <w:lang w:eastAsia="zh-CN"/>
        </w:rPr>
        <w:t xml:space="preserve">Scale of Generative AI </w:t>
      </w:r>
      <w:r>
        <w:rPr>
          <w:rFonts w:eastAsiaTheme="minorEastAsia" w:hint="eastAsia"/>
          <w:lang w:eastAsia="zh-CN"/>
        </w:rPr>
        <w:t>t</w:t>
      </w:r>
      <w:r w:rsidRPr="008E24B9">
        <w:rPr>
          <w:rFonts w:eastAsiaTheme="minorEastAsia"/>
          <w:lang w:eastAsia="zh-CN"/>
        </w:rPr>
        <w:t xml:space="preserve">echnology </w:t>
      </w:r>
      <w:r>
        <w:rPr>
          <w:rFonts w:eastAsiaTheme="minorEastAsia" w:hint="eastAsia"/>
          <w:lang w:eastAsia="zh-CN"/>
        </w:rPr>
        <w:t>a</w:t>
      </w:r>
      <w:r w:rsidRPr="008E24B9">
        <w:rPr>
          <w:rFonts w:eastAsiaTheme="minorEastAsia"/>
          <w:lang w:eastAsia="zh-CN"/>
        </w:rPr>
        <w:t xml:space="preserve">pplications in China (2020-2025) (Unit: 100 </w:t>
      </w:r>
      <w:r w:rsidR="00216879" w:rsidRPr="008E24B9">
        <w:rPr>
          <w:rFonts w:eastAsiaTheme="minorEastAsia"/>
          <w:lang w:eastAsia="zh-CN"/>
        </w:rPr>
        <w:t>million</w:t>
      </w:r>
      <w:r w:rsidRPr="008E24B9">
        <w:rPr>
          <w:rFonts w:eastAsiaTheme="minorEastAsia"/>
          <w:lang w:eastAsia="zh-CN"/>
        </w:rPr>
        <w:t xml:space="preserve"> </w:t>
      </w:r>
      <w:r>
        <w:rPr>
          <w:rFonts w:eastAsiaTheme="minorEastAsia" w:hint="eastAsia"/>
          <w:lang w:eastAsia="zh-CN"/>
        </w:rPr>
        <w:t>RMB</w:t>
      </w:r>
      <w:r w:rsidRPr="008E24B9">
        <w:rPr>
          <w:rFonts w:eastAsiaTheme="minorEastAsia"/>
          <w:lang w:eastAsia="zh-CN"/>
        </w:rPr>
        <w:t>)</w:t>
      </w:r>
    </w:p>
    <w:p w14:paraId="76C489B3" w14:textId="7F2DEC54" w:rsidR="001E60C9" w:rsidRPr="00950242" w:rsidRDefault="001E60C9" w:rsidP="001E60C9">
      <w:pPr>
        <w:rPr>
          <w:lang w:eastAsia="zh-CN"/>
        </w:rPr>
      </w:pPr>
      <w:r w:rsidRPr="00950242">
        <w:rPr>
          <w:rFonts w:hint="eastAsia"/>
          <w:b/>
          <w:bCs/>
          <w:lang w:eastAsia="zh-CN"/>
        </w:rPr>
        <w:t>Generative AI:</w:t>
      </w:r>
      <w:r>
        <w:rPr>
          <w:rFonts w:hint="eastAsia"/>
          <w:lang w:eastAsia="zh-CN"/>
        </w:rPr>
        <w:t xml:space="preserve"> </w:t>
      </w:r>
      <w:r w:rsidRPr="00950242">
        <w:rPr>
          <w:lang w:eastAsia="zh-CN"/>
        </w:rPr>
        <w:t xml:space="preserve">A category of artificial intelligence that can create new content, </w:t>
      </w:r>
      <w:r w:rsidRPr="00950242">
        <w:rPr>
          <w:b/>
          <w:bCs/>
          <w:lang w:eastAsia="zh-CN"/>
        </w:rPr>
        <w:t>including text, images, audio, and video</w:t>
      </w:r>
      <w:r w:rsidRPr="00950242">
        <w:rPr>
          <w:lang w:eastAsia="zh-CN"/>
        </w:rPr>
        <w:t>, based on patterns learned from training data. Unlike traditional AI that focuses on recognizing patterns and making predictions, generative AI is designed to produce novel outputs</w:t>
      </w:r>
    </w:p>
    <w:p w14:paraId="6CE384E5" w14:textId="77777777" w:rsidR="001E60C9" w:rsidRDefault="001E60C9" w:rsidP="00FA455D">
      <w:pPr>
        <w:jc w:val="center"/>
        <w:rPr>
          <w:lang w:eastAsia="zh-CN"/>
        </w:rPr>
      </w:pPr>
      <w:r w:rsidRPr="00962DF3">
        <w:rPr>
          <w:noProof/>
          <w:lang w:eastAsia="zh-CN"/>
        </w:rPr>
        <w:drawing>
          <wp:inline distT="0" distB="0" distL="0" distR="0" wp14:anchorId="60C23304" wp14:editId="7AFC56AD">
            <wp:extent cx="5295900" cy="2677344"/>
            <wp:effectExtent l="0" t="0" r="0"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04327" cy="2681604"/>
                    </a:xfrm>
                    <a:prstGeom prst="rect">
                      <a:avLst/>
                    </a:prstGeom>
                  </pic:spPr>
                </pic:pic>
              </a:graphicData>
            </a:graphic>
          </wp:inline>
        </w:drawing>
      </w:r>
    </w:p>
    <w:p w14:paraId="6F6E428B" w14:textId="77777777" w:rsidR="001E60C9" w:rsidRDefault="001E60C9" w:rsidP="001E60C9">
      <w:pPr>
        <w:jc w:val="center"/>
        <w:rPr>
          <w:lang w:eastAsia="zh-CN"/>
        </w:rPr>
      </w:pPr>
      <w:r>
        <w:rPr>
          <w:rFonts w:hint="eastAsia"/>
          <w:lang w:eastAsia="zh-CN"/>
        </w:rPr>
        <w:lastRenderedPageBreak/>
        <w:t>Figure-1</w:t>
      </w:r>
    </w:p>
    <w:p w14:paraId="73FBCA5A" w14:textId="77777777" w:rsidR="001E60C9" w:rsidRPr="00962DF3" w:rsidRDefault="001E60C9" w:rsidP="001E60C9">
      <w:pPr>
        <w:rPr>
          <w:lang w:eastAsia="zh-CN"/>
        </w:rPr>
      </w:pPr>
      <w:r>
        <w:rPr>
          <w:rFonts w:hint="eastAsia"/>
          <w:lang w:eastAsia="zh-CN"/>
        </w:rPr>
        <w:t xml:space="preserve">As described in TR 22.870 Clause 6.25, Figure-1 shows the traffic characteristics are different according in </w:t>
      </w:r>
      <w:r>
        <w:rPr>
          <w:lang w:eastAsia="zh-CN"/>
        </w:rPr>
        <w:t>different</w:t>
      </w:r>
      <w:r>
        <w:rPr>
          <w:rFonts w:hint="eastAsia"/>
          <w:lang w:eastAsia="zh-CN"/>
        </w:rPr>
        <w:t xml:space="preserve"> AI tasks. S</w:t>
      </w:r>
      <w:proofErr w:type="spellStart"/>
      <w:r w:rsidRPr="00962DF3">
        <w:rPr>
          <w:lang w:val="en-US" w:eastAsia="zh-CN"/>
        </w:rPr>
        <w:t>ome</w:t>
      </w:r>
      <w:proofErr w:type="spellEnd"/>
      <w:r w:rsidRPr="00962DF3">
        <w:rPr>
          <w:lang w:val="en-US" w:eastAsia="zh-CN"/>
        </w:rPr>
        <w:t xml:space="preserve"> traffic characteristics examples</w:t>
      </w:r>
      <w:r>
        <w:rPr>
          <w:rFonts w:hint="eastAsia"/>
          <w:lang w:val="en-US" w:eastAsia="zh-CN"/>
        </w:rPr>
        <w:t xml:space="preserve"> are shown</w:t>
      </w:r>
      <w:r w:rsidRPr="00962DF3">
        <w:rPr>
          <w:lang w:val="en-US" w:eastAsia="zh-CN"/>
        </w:rPr>
        <w:t xml:space="preserve"> for generative AI.</w:t>
      </w:r>
    </w:p>
    <w:p w14:paraId="1D8EC247" w14:textId="77777777" w:rsidR="001E60C9" w:rsidRPr="00962DF3" w:rsidRDefault="001E60C9" w:rsidP="001E60C9">
      <w:pPr>
        <w:pStyle w:val="af0"/>
        <w:numPr>
          <w:ilvl w:val="0"/>
          <w:numId w:val="15"/>
        </w:numPr>
        <w:tabs>
          <w:tab w:val="num" w:pos="720"/>
          <w:tab w:val="num" w:pos="1440"/>
        </w:tabs>
        <w:overflowPunct/>
        <w:autoSpaceDE/>
        <w:autoSpaceDN/>
        <w:adjustRightInd/>
        <w:textAlignment w:val="auto"/>
        <w:rPr>
          <w:lang w:val="en-US" w:eastAsia="zh-CN"/>
        </w:rPr>
      </w:pPr>
      <w:r w:rsidRPr="00962DF3">
        <w:rPr>
          <w:lang w:val="en-US" w:eastAsia="zh-CN"/>
        </w:rPr>
        <w:t>For single IP flow, the traffic Characteristics is dynamical change according to different AI task</w:t>
      </w:r>
      <w:r>
        <w:rPr>
          <w:rFonts w:hint="eastAsia"/>
          <w:lang w:val="en-US" w:eastAsia="zh-CN"/>
        </w:rPr>
        <w:t>.</w:t>
      </w:r>
    </w:p>
    <w:p w14:paraId="08BFE0B5" w14:textId="77777777" w:rsidR="001E60C9" w:rsidRPr="00962DF3" w:rsidRDefault="001E60C9" w:rsidP="001E60C9">
      <w:pPr>
        <w:pStyle w:val="af0"/>
        <w:numPr>
          <w:ilvl w:val="0"/>
          <w:numId w:val="15"/>
        </w:numPr>
        <w:tabs>
          <w:tab w:val="num" w:pos="720"/>
          <w:tab w:val="num" w:pos="1440"/>
        </w:tabs>
        <w:overflowPunct/>
        <w:autoSpaceDE/>
        <w:autoSpaceDN/>
        <w:adjustRightInd/>
        <w:textAlignment w:val="auto"/>
        <w:rPr>
          <w:lang w:val="en-US" w:eastAsia="zh-CN"/>
        </w:rPr>
      </w:pPr>
      <w:r w:rsidRPr="00962DF3">
        <w:rPr>
          <w:lang w:val="en-US" w:eastAsia="zh-CN"/>
        </w:rPr>
        <w:t>but in the view of any AI task. The Characteristics is determined</w:t>
      </w:r>
      <w:r>
        <w:rPr>
          <w:rFonts w:hint="eastAsia"/>
          <w:lang w:val="en-US" w:eastAsia="zh-CN"/>
        </w:rPr>
        <w:t>.</w:t>
      </w:r>
    </w:p>
    <w:p w14:paraId="441C3B19" w14:textId="77777777" w:rsidR="001E60C9" w:rsidRPr="00962DF3" w:rsidRDefault="001E60C9" w:rsidP="001E60C9">
      <w:pPr>
        <w:pStyle w:val="af0"/>
        <w:numPr>
          <w:ilvl w:val="0"/>
          <w:numId w:val="15"/>
        </w:numPr>
        <w:tabs>
          <w:tab w:val="num" w:pos="720"/>
          <w:tab w:val="num" w:pos="1440"/>
        </w:tabs>
        <w:overflowPunct/>
        <w:autoSpaceDE/>
        <w:autoSpaceDN/>
        <w:adjustRightInd/>
        <w:textAlignment w:val="auto"/>
        <w:rPr>
          <w:lang w:val="en-US" w:eastAsia="zh-CN"/>
        </w:rPr>
      </w:pPr>
      <w:r w:rsidRPr="00962DF3">
        <w:rPr>
          <w:lang w:val="en-US" w:eastAsia="zh-CN"/>
        </w:rPr>
        <w:t>The DL traffic is bursty</w:t>
      </w:r>
      <w:r>
        <w:rPr>
          <w:rFonts w:hint="eastAsia"/>
          <w:lang w:val="en-US" w:eastAsia="zh-CN"/>
        </w:rPr>
        <w:t>.</w:t>
      </w:r>
    </w:p>
    <w:p w14:paraId="4F46CAD2" w14:textId="0BD62F91" w:rsidR="00E463A5" w:rsidRDefault="00E37C10" w:rsidP="001E60C9">
      <w:pPr>
        <w:rPr>
          <w:rFonts w:eastAsiaTheme="minorEastAsia"/>
          <w:lang w:eastAsia="zh-CN"/>
        </w:rPr>
      </w:pPr>
      <w:r>
        <w:rPr>
          <w:rFonts w:eastAsiaTheme="minorEastAsia" w:hint="eastAsia"/>
          <w:lang w:eastAsia="zh-CN"/>
        </w:rPr>
        <w:t xml:space="preserve">In practical </w:t>
      </w:r>
      <w:r w:rsidRPr="00E37C10">
        <w:rPr>
          <w:rFonts w:eastAsiaTheme="minorEastAsia"/>
          <w:lang w:eastAsia="zh-CN"/>
        </w:rPr>
        <w:t xml:space="preserve">applications, </w:t>
      </w:r>
      <w:r w:rsidR="00E463A5" w:rsidRPr="00E37C10">
        <w:rPr>
          <w:rFonts w:eastAsiaTheme="minorEastAsia"/>
          <w:lang w:eastAsia="zh-CN"/>
        </w:rPr>
        <w:t>according to the observation of packet capture</w:t>
      </w:r>
      <w:r w:rsidR="00E463A5">
        <w:rPr>
          <w:rFonts w:eastAsiaTheme="minorEastAsia" w:hint="eastAsia"/>
          <w:lang w:eastAsia="zh-CN"/>
        </w:rPr>
        <w:t xml:space="preserve"> (</w:t>
      </w:r>
      <w:r w:rsidR="00123A54">
        <w:rPr>
          <w:rFonts w:eastAsiaTheme="minorEastAsia" w:hint="eastAsia"/>
          <w:lang w:eastAsia="zh-CN"/>
        </w:rPr>
        <w:t>from the</w:t>
      </w:r>
      <w:r w:rsidR="00E463A5">
        <w:rPr>
          <w:rFonts w:eastAsiaTheme="minorEastAsia" w:hint="eastAsia"/>
          <w:lang w:eastAsia="zh-CN"/>
        </w:rPr>
        <w:t xml:space="preserve"> "</w:t>
      </w:r>
      <w:proofErr w:type="spellStart"/>
      <w:r w:rsidR="00E463A5" w:rsidRPr="00E37C10">
        <w:rPr>
          <w:rFonts w:eastAsiaTheme="minorEastAsia"/>
          <w:lang w:eastAsia="zh-CN"/>
        </w:rPr>
        <w:t>Doubao</w:t>
      </w:r>
      <w:proofErr w:type="spellEnd"/>
      <w:r w:rsidR="00E463A5">
        <w:rPr>
          <w:rFonts w:eastAsiaTheme="minorEastAsia" w:hint="eastAsia"/>
          <w:lang w:eastAsia="zh-CN"/>
        </w:rPr>
        <w:t xml:space="preserve">" application), </w:t>
      </w:r>
      <w:r w:rsidRPr="00E37C10">
        <w:rPr>
          <w:rFonts w:eastAsiaTheme="minorEastAsia"/>
          <w:lang w:eastAsia="zh-CN"/>
        </w:rPr>
        <w:t>we found that the data packets of generative AI are usually small packets, and the IP address on the server side and the port number on the UE side change frequently</w:t>
      </w:r>
      <w:r w:rsidR="00DA6AE3">
        <w:rPr>
          <w:rFonts w:eastAsiaTheme="minorEastAsia" w:hint="eastAsia"/>
          <w:lang w:eastAsia="zh-CN"/>
        </w:rPr>
        <w:t xml:space="preserve"> </w:t>
      </w:r>
      <w:r w:rsidR="00DA6AE3" w:rsidRPr="00DA6AE3">
        <w:rPr>
          <w:rFonts w:eastAsiaTheme="minorEastAsia"/>
          <w:lang w:eastAsia="zh-CN"/>
        </w:rPr>
        <w:t>due to Content Delivery Network (CDN) development</w:t>
      </w:r>
      <w:r w:rsidRPr="00E37C10">
        <w:rPr>
          <w:rFonts w:eastAsiaTheme="minorEastAsia"/>
          <w:lang w:eastAsia="zh-CN"/>
        </w:rPr>
        <w:t>.</w:t>
      </w:r>
    </w:p>
    <w:p w14:paraId="3861BE8F" w14:textId="32F398BC" w:rsidR="00193C96" w:rsidRPr="00193C96" w:rsidRDefault="00193C96" w:rsidP="001E60C9">
      <w:pPr>
        <w:rPr>
          <w:rFonts w:eastAsiaTheme="minorEastAsia"/>
          <w:lang w:eastAsia="zh-CN"/>
        </w:rPr>
      </w:pPr>
      <w:r>
        <w:rPr>
          <w:rFonts w:eastAsiaTheme="minorEastAsia" w:hint="eastAsia"/>
          <w:noProof/>
          <w:lang w:eastAsia="zh-CN"/>
        </w:rPr>
        <w:t xml:space="preserve">Figure-2 </w:t>
      </w:r>
      <w:r>
        <w:rPr>
          <w:rFonts w:eastAsiaTheme="minorEastAsia" w:hint="eastAsia"/>
          <w:lang w:eastAsia="zh-CN"/>
        </w:rPr>
        <w:t xml:space="preserve">gives an example of </w:t>
      </w:r>
      <w:r w:rsidRPr="00E37C10">
        <w:rPr>
          <w:rFonts w:eastAsiaTheme="minorEastAsia"/>
          <w:lang w:eastAsia="zh-CN"/>
        </w:rPr>
        <w:t>packet capture</w:t>
      </w:r>
      <w:r>
        <w:rPr>
          <w:rFonts w:eastAsiaTheme="minorEastAsia" w:hint="eastAsia"/>
          <w:lang w:eastAsia="zh-CN"/>
        </w:rPr>
        <w:t xml:space="preserve"> that shows the IP address of the AI traffic has been changed around </w:t>
      </w:r>
      <w:r w:rsidR="00461D1E">
        <w:rPr>
          <w:rFonts w:eastAsiaTheme="minorEastAsia" w:hint="eastAsia"/>
          <w:lang w:eastAsia="zh-CN"/>
        </w:rPr>
        <w:t>5</w:t>
      </w:r>
      <w:r w:rsidRPr="00193C96">
        <w:t xml:space="preserve"> </w:t>
      </w:r>
      <w:r w:rsidRPr="00193C96">
        <w:rPr>
          <w:rFonts w:eastAsiaTheme="minorEastAsia"/>
          <w:lang w:eastAsia="zh-CN"/>
        </w:rPr>
        <w:t>minutes</w:t>
      </w:r>
      <w:r>
        <w:rPr>
          <w:rFonts w:eastAsiaTheme="minorEastAsia" w:hint="eastAsia"/>
          <w:lang w:eastAsia="zh-CN"/>
        </w:rPr>
        <w:t>.</w:t>
      </w:r>
    </w:p>
    <w:p w14:paraId="7474F248" w14:textId="77777777" w:rsidR="00461D1E" w:rsidRDefault="00461D1E" w:rsidP="00461D1E">
      <w:pPr>
        <w:rPr>
          <w:rFonts w:eastAsiaTheme="minorEastAsia"/>
          <w:noProof/>
          <w:lang w:eastAsia="zh-CN"/>
        </w:rPr>
      </w:pPr>
      <w:r w:rsidRPr="00193C96">
        <w:rPr>
          <w:rFonts w:eastAsiaTheme="minorEastAsia"/>
          <w:noProof/>
          <w:lang w:eastAsia="zh-CN"/>
        </w:rPr>
        <w:drawing>
          <wp:inline distT="0" distB="0" distL="0" distR="0" wp14:anchorId="457F9902" wp14:editId="4B1DCE72">
            <wp:extent cx="2618643" cy="1446335"/>
            <wp:effectExtent l="19050" t="19050" r="10795" b="20955"/>
            <wp:docPr id="6" name="图片 5">
              <a:extLst xmlns:a="http://schemas.openxmlformats.org/drawingml/2006/main">
                <a:ext uri="{FF2B5EF4-FFF2-40B4-BE49-F238E27FC236}">
                  <a16:creationId xmlns:a16="http://schemas.microsoft.com/office/drawing/2014/main" id="{71C58BB5-B0CC-4C23-BF1F-D6C051DBF282}"/>
                </a:ext>
              </a:extLst>
            </wp:docPr>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71C58BB5-B0CC-4C23-BF1F-D6C051DBF282}"/>
                        </a:ext>
                      </a:extLst>
                    </pic:cNvPr>
                    <pic:cNvPicPr/>
                  </pic:nvPicPr>
                  <pic:blipFill>
                    <a:blip r:embed="rId11"/>
                    <a:stretch>
                      <a:fillRect/>
                    </a:stretch>
                  </pic:blipFill>
                  <pic:spPr>
                    <a:xfrm>
                      <a:off x="0" y="0"/>
                      <a:ext cx="2623855" cy="1449214"/>
                    </a:xfrm>
                    <a:prstGeom prst="rect">
                      <a:avLst/>
                    </a:prstGeom>
                    <a:ln>
                      <a:solidFill>
                        <a:schemeClr val="tx1"/>
                      </a:solidFill>
                    </a:ln>
                  </pic:spPr>
                </pic:pic>
              </a:graphicData>
            </a:graphic>
          </wp:inline>
        </w:drawing>
      </w:r>
      <w:r w:rsidRPr="00193C96">
        <w:rPr>
          <w:noProof/>
        </w:rPr>
        <w:t xml:space="preserve"> </w:t>
      </w:r>
      <w:r w:rsidRPr="00B91031">
        <w:rPr>
          <w:noProof/>
        </w:rPr>
        <w:drawing>
          <wp:inline distT="0" distB="0" distL="0" distR="0" wp14:anchorId="5185DAC2" wp14:editId="17261B2C">
            <wp:extent cx="3163766" cy="1441401"/>
            <wp:effectExtent l="19050" t="19050" r="17780" b="26035"/>
            <wp:docPr id="7" name="图片 6">
              <a:extLst xmlns:a="http://schemas.openxmlformats.org/drawingml/2006/main">
                <a:ext uri="{FF2B5EF4-FFF2-40B4-BE49-F238E27FC236}">
                  <a16:creationId xmlns:a16="http://schemas.microsoft.com/office/drawing/2014/main" id="{FBEBD7A6-CD8D-48D9-8480-A8D7472BF32B}"/>
                </a:ext>
              </a:extLst>
            </wp:docPr>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FBEBD7A6-CD8D-48D9-8480-A8D7472BF32B}"/>
                        </a:ext>
                      </a:extLst>
                    </pic:cNvPr>
                    <pic:cNvPicPr/>
                  </pic:nvPicPr>
                  <pic:blipFill>
                    <a:blip r:embed="rId12"/>
                    <a:stretch>
                      <a:fillRect/>
                    </a:stretch>
                  </pic:blipFill>
                  <pic:spPr>
                    <a:xfrm>
                      <a:off x="0" y="0"/>
                      <a:ext cx="3212772" cy="1463728"/>
                    </a:xfrm>
                    <a:prstGeom prst="rect">
                      <a:avLst/>
                    </a:prstGeom>
                    <a:ln>
                      <a:solidFill>
                        <a:schemeClr val="tx1"/>
                      </a:solidFill>
                    </a:ln>
                  </pic:spPr>
                </pic:pic>
              </a:graphicData>
            </a:graphic>
          </wp:inline>
        </w:drawing>
      </w:r>
    </w:p>
    <w:p w14:paraId="08400DE2" w14:textId="2153AC54" w:rsidR="00193C96" w:rsidRPr="00E37C10" w:rsidRDefault="00193C96" w:rsidP="00FA455D">
      <w:pPr>
        <w:jc w:val="center"/>
        <w:rPr>
          <w:rFonts w:eastAsiaTheme="minorEastAsia"/>
          <w:lang w:eastAsia="zh-CN"/>
        </w:rPr>
      </w:pPr>
      <w:r>
        <w:rPr>
          <w:rFonts w:eastAsiaTheme="minorEastAsia" w:hint="eastAsia"/>
          <w:noProof/>
          <w:lang w:eastAsia="zh-CN"/>
        </w:rPr>
        <w:t>Figure-2: P</w:t>
      </w:r>
      <w:proofErr w:type="spellStart"/>
      <w:r w:rsidRPr="00E37C10">
        <w:rPr>
          <w:rFonts w:eastAsiaTheme="minorEastAsia"/>
          <w:lang w:eastAsia="zh-CN"/>
        </w:rPr>
        <w:t>acket</w:t>
      </w:r>
      <w:proofErr w:type="spellEnd"/>
      <w:r w:rsidRPr="00E37C10">
        <w:rPr>
          <w:rFonts w:eastAsiaTheme="minorEastAsia"/>
          <w:lang w:eastAsia="zh-CN"/>
        </w:rPr>
        <w:t xml:space="preserve"> capture</w:t>
      </w:r>
      <w:r>
        <w:rPr>
          <w:rFonts w:eastAsiaTheme="minorEastAsia" w:hint="eastAsia"/>
          <w:lang w:eastAsia="zh-CN"/>
        </w:rPr>
        <w:t xml:space="preserve"> that shows the frequent change on IP address of the AI traffic (around </w:t>
      </w:r>
      <w:r w:rsidR="00461D1E">
        <w:rPr>
          <w:rFonts w:eastAsiaTheme="minorEastAsia" w:hint="eastAsia"/>
          <w:lang w:eastAsia="zh-CN"/>
        </w:rPr>
        <w:t>5</w:t>
      </w:r>
      <w:r w:rsidRPr="00193C96">
        <w:t xml:space="preserve"> </w:t>
      </w:r>
      <w:r w:rsidRPr="00193C96">
        <w:rPr>
          <w:rFonts w:eastAsiaTheme="minorEastAsia"/>
          <w:lang w:eastAsia="zh-CN"/>
        </w:rPr>
        <w:t>minutes</w:t>
      </w:r>
      <w:r>
        <w:rPr>
          <w:rFonts w:eastAsiaTheme="minorEastAsia" w:hint="eastAsia"/>
          <w:lang w:eastAsia="zh-CN"/>
        </w:rPr>
        <w:t>)</w:t>
      </w:r>
    </w:p>
    <w:p w14:paraId="5757310A" w14:textId="66DC9815" w:rsidR="00751813" w:rsidRPr="00751813" w:rsidRDefault="00751813" w:rsidP="001E60C9">
      <w:pPr>
        <w:rPr>
          <w:rFonts w:eastAsiaTheme="minorEastAsia"/>
          <w:lang w:eastAsia="zh-CN"/>
        </w:rPr>
      </w:pPr>
      <w:r>
        <w:rPr>
          <w:rFonts w:eastAsiaTheme="minorEastAsia" w:hint="eastAsia"/>
          <w:lang w:eastAsia="zh-CN"/>
        </w:rPr>
        <w:t>Besides</w:t>
      </w:r>
      <w:r>
        <w:rPr>
          <w:rFonts w:hint="eastAsia"/>
          <w:lang w:eastAsia="zh-CN"/>
        </w:rPr>
        <w:t>, t</w:t>
      </w:r>
      <w:r>
        <w:rPr>
          <w:lang w:eastAsia="zh-CN"/>
        </w:rPr>
        <w:t xml:space="preserve">o alleviate </w:t>
      </w:r>
      <w:r>
        <w:rPr>
          <w:rFonts w:hint="eastAsia"/>
          <w:lang w:eastAsia="zh-CN"/>
        </w:rPr>
        <w:t xml:space="preserve">the </w:t>
      </w:r>
      <w:r>
        <w:rPr>
          <w:lang w:eastAsia="zh-CN"/>
        </w:rPr>
        <w:t>user’</w:t>
      </w:r>
      <w:r>
        <w:rPr>
          <w:rFonts w:hint="eastAsia"/>
          <w:lang w:eastAsia="zh-CN"/>
        </w:rPr>
        <w:t>s</w:t>
      </w:r>
      <w:r>
        <w:rPr>
          <w:lang w:eastAsia="zh-CN"/>
        </w:rPr>
        <w:t xml:space="preserve"> anxiety, Generative AI employ</w:t>
      </w:r>
      <w:r>
        <w:rPr>
          <w:rFonts w:hint="eastAsia"/>
          <w:lang w:eastAsia="zh-CN"/>
        </w:rPr>
        <w:t>s</w:t>
      </w:r>
      <w:r>
        <w:rPr>
          <w:lang w:eastAsia="zh-CN"/>
        </w:rPr>
        <w:t xml:space="preserve"> streaming </w:t>
      </w:r>
      <w:r>
        <w:rPr>
          <w:rFonts w:hint="eastAsia"/>
          <w:lang w:eastAsia="zh-CN"/>
        </w:rPr>
        <w:t xml:space="preserve">response. The </w:t>
      </w:r>
      <w:r>
        <w:rPr>
          <w:lang w:eastAsia="zh-CN"/>
        </w:rPr>
        <w:t xml:space="preserve">streaming </w:t>
      </w:r>
      <w:r>
        <w:rPr>
          <w:rFonts w:hint="eastAsia"/>
          <w:lang w:eastAsia="zh-CN"/>
        </w:rPr>
        <w:t>response</w:t>
      </w:r>
      <w:r>
        <w:rPr>
          <w:lang w:eastAsia="zh-CN"/>
        </w:rPr>
        <w:t xml:space="preserve"> display</w:t>
      </w:r>
      <w:r>
        <w:rPr>
          <w:rFonts w:hint="eastAsia"/>
          <w:lang w:eastAsia="zh-CN"/>
        </w:rPr>
        <w:t xml:space="preserve">s the </w:t>
      </w:r>
      <w:r>
        <w:rPr>
          <w:lang w:eastAsia="zh-CN"/>
        </w:rPr>
        <w:t>response</w:t>
      </w:r>
      <w:r>
        <w:rPr>
          <w:rFonts w:hint="eastAsia"/>
          <w:lang w:eastAsia="zh-CN"/>
        </w:rPr>
        <w:t xml:space="preserve"> in a very fine </w:t>
      </w:r>
      <w:r>
        <w:rPr>
          <w:lang w:eastAsia="zh-CN"/>
        </w:rPr>
        <w:t>granularity</w:t>
      </w:r>
      <w:r>
        <w:rPr>
          <w:rFonts w:hint="eastAsia"/>
          <w:lang w:eastAsia="zh-CN"/>
        </w:rPr>
        <w:t xml:space="preserve">, e.g. </w:t>
      </w:r>
      <w:r>
        <w:rPr>
          <w:lang w:eastAsia="zh-CN"/>
        </w:rPr>
        <w:t>word by word (</w:t>
      </w:r>
      <w:proofErr w:type="gramStart"/>
      <w:r>
        <w:rPr>
          <w:lang w:eastAsia="zh-CN"/>
        </w:rPr>
        <w:t>similar to</w:t>
      </w:r>
      <w:proofErr w:type="gramEnd"/>
      <w:r>
        <w:rPr>
          <w:lang w:eastAsia="zh-CN"/>
        </w:rPr>
        <w:t xml:space="preserve"> a typewriter).</w:t>
      </w:r>
      <w:r>
        <w:rPr>
          <w:rFonts w:hint="eastAsia"/>
          <w:lang w:eastAsia="zh-CN"/>
        </w:rPr>
        <w:t xml:space="preserve"> The streaming response makes the DL data traffic </w:t>
      </w:r>
      <w:r>
        <w:rPr>
          <w:lang w:eastAsia="zh-CN"/>
        </w:rPr>
        <w:t>fr</w:t>
      </w:r>
      <w:r>
        <w:rPr>
          <w:rFonts w:hint="eastAsia"/>
          <w:lang w:eastAsia="zh-CN"/>
        </w:rPr>
        <w:t xml:space="preserve">om </w:t>
      </w:r>
      <w:r>
        <w:rPr>
          <w:lang w:eastAsia="zh-CN"/>
        </w:rPr>
        <w:t>application</w:t>
      </w:r>
      <w:r>
        <w:rPr>
          <w:rFonts w:hint="eastAsia"/>
          <w:lang w:eastAsia="zh-CN"/>
        </w:rPr>
        <w:t xml:space="preserve"> server has a very small size. For example, to send a sentence "How are you today", the sentence may be </w:t>
      </w:r>
      <w:r>
        <w:rPr>
          <w:lang w:eastAsia="zh-CN"/>
        </w:rPr>
        <w:t>divided</w:t>
      </w:r>
      <w:r>
        <w:rPr>
          <w:rFonts w:hint="eastAsia"/>
          <w:lang w:eastAsia="zh-CN"/>
        </w:rPr>
        <w:t xml:space="preserve"> into 3 packets, wherein first packet contains only "How", and second packet contains only "are" and the final packet contains "you today".</w:t>
      </w:r>
      <w:r>
        <w:rPr>
          <w:rFonts w:eastAsiaTheme="minorEastAsia" w:hint="eastAsia"/>
          <w:lang w:eastAsia="zh-CN"/>
        </w:rPr>
        <w:t xml:space="preserve"> This means that </w:t>
      </w:r>
      <w:r w:rsidR="00F4478A">
        <w:rPr>
          <w:rFonts w:eastAsiaTheme="minorEastAsia" w:hint="eastAsia"/>
          <w:lang w:eastAsia="zh-CN"/>
        </w:rPr>
        <w:t xml:space="preserve">the PDU that </w:t>
      </w:r>
      <w:r w:rsidR="002478E1">
        <w:rPr>
          <w:rFonts w:eastAsiaTheme="minorEastAsia" w:hint="eastAsia"/>
          <w:lang w:eastAsia="zh-CN"/>
        </w:rPr>
        <w:t xml:space="preserve">send to the UE may </w:t>
      </w:r>
      <w:r w:rsidR="00F33A2E">
        <w:rPr>
          <w:rFonts w:eastAsiaTheme="minorEastAsia"/>
          <w:lang w:eastAsia="zh-CN"/>
        </w:rPr>
        <w:t>not be</w:t>
      </w:r>
      <w:r w:rsidR="002478E1">
        <w:rPr>
          <w:rFonts w:eastAsiaTheme="minorEastAsia" w:hint="eastAsia"/>
          <w:lang w:eastAsia="zh-CN"/>
        </w:rPr>
        <w:t xml:space="preserve"> able to form a PDU set. Hence, </w:t>
      </w:r>
      <w:r w:rsidR="00D53426">
        <w:rPr>
          <w:rFonts w:eastAsiaTheme="minorEastAsia" w:hint="eastAsia"/>
          <w:lang w:eastAsia="zh-CN"/>
        </w:rPr>
        <w:t xml:space="preserve">the </w:t>
      </w:r>
      <w:r w:rsidR="000037DE">
        <w:rPr>
          <w:rFonts w:eastAsiaTheme="minorEastAsia" w:hint="eastAsia"/>
          <w:lang w:eastAsia="zh-CN"/>
        </w:rPr>
        <w:t xml:space="preserve">QoS </w:t>
      </w:r>
      <w:r w:rsidR="000037DE" w:rsidRPr="0060036F">
        <w:rPr>
          <w:lang w:eastAsia="zh-CN"/>
        </w:rPr>
        <w:t xml:space="preserve">differentiation </w:t>
      </w:r>
      <w:r w:rsidR="00D53426">
        <w:rPr>
          <w:rFonts w:eastAsiaTheme="minorEastAsia" w:hint="eastAsia"/>
          <w:lang w:eastAsia="zh-CN"/>
        </w:rPr>
        <w:t>at</w:t>
      </w:r>
      <w:r w:rsidR="002478E1">
        <w:rPr>
          <w:rFonts w:eastAsiaTheme="minorEastAsia" w:hint="eastAsia"/>
          <w:lang w:eastAsia="zh-CN"/>
        </w:rPr>
        <w:t xml:space="preserve"> </w:t>
      </w:r>
      <w:r w:rsidR="000037DE">
        <w:rPr>
          <w:rFonts w:eastAsiaTheme="minorEastAsia" w:hint="eastAsia"/>
          <w:lang w:eastAsia="zh-CN"/>
        </w:rPr>
        <w:t>the</w:t>
      </w:r>
      <w:r w:rsidR="002478E1">
        <w:rPr>
          <w:rFonts w:eastAsiaTheme="minorEastAsia" w:hint="eastAsia"/>
          <w:lang w:eastAsia="zh-CN"/>
        </w:rPr>
        <w:t xml:space="preserve"> </w:t>
      </w:r>
      <w:r w:rsidR="002478E1">
        <w:rPr>
          <w:rFonts w:eastAsiaTheme="minorEastAsia"/>
          <w:lang w:eastAsia="zh-CN"/>
        </w:rPr>
        <w:t>packet</w:t>
      </w:r>
      <w:r w:rsidR="002478E1">
        <w:rPr>
          <w:rFonts w:eastAsiaTheme="minorEastAsia" w:hint="eastAsia"/>
          <w:lang w:eastAsia="zh-CN"/>
        </w:rPr>
        <w:t xml:space="preserve"> level can be discussed</w:t>
      </w:r>
      <w:r w:rsidR="00933238">
        <w:rPr>
          <w:rFonts w:eastAsiaTheme="minorEastAsia" w:hint="eastAsia"/>
          <w:lang w:eastAsia="zh-CN"/>
        </w:rPr>
        <w:t xml:space="preserve"> in 6G</w:t>
      </w:r>
      <w:r w:rsidR="002478E1">
        <w:rPr>
          <w:rFonts w:eastAsiaTheme="minorEastAsia" w:hint="eastAsia"/>
          <w:lang w:eastAsia="zh-CN"/>
        </w:rPr>
        <w:t>.</w:t>
      </w:r>
    </w:p>
    <w:p w14:paraId="504E844E" w14:textId="38D17A8C" w:rsidR="00E37C10" w:rsidRPr="00E37C10" w:rsidRDefault="00E37C10" w:rsidP="001E60C9">
      <w:pPr>
        <w:rPr>
          <w:rFonts w:eastAsiaTheme="minorEastAsia"/>
          <w:lang w:eastAsia="zh-CN"/>
        </w:rPr>
      </w:pPr>
      <w:r>
        <w:rPr>
          <w:rFonts w:hint="eastAsia"/>
          <w:lang w:eastAsia="zh-CN"/>
        </w:rPr>
        <w:t>Figure-</w:t>
      </w:r>
      <w:r w:rsidR="00193C96">
        <w:rPr>
          <w:rFonts w:eastAsiaTheme="minorEastAsia" w:hint="eastAsia"/>
          <w:lang w:eastAsia="zh-CN"/>
        </w:rPr>
        <w:t>3</w:t>
      </w:r>
      <w:r>
        <w:rPr>
          <w:rFonts w:hint="eastAsia"/>
          <w:lang w:eastAsia="zh-CN"/>
        </w:rPr>
        <w:t xml:space="preserve"> </w:t>
      </w:r>
      <w:r>
        <w:rPr>
          <w:rFonts w:eastAsiaTheme="minorEastAsia" w:hint="eastAsia"/>
          <w:lang w:eastAsia="zh-CN"/>
        </w:rPr>
        <w:t>gives a summary of the AI traffic</w:t>
      </w:r>
      <w:r w:rsidR="00E463A5">
        <w:rPr>
          <w:rFonts w:eastAsiaTheme="minorEastAsia" w:hint="eastAsia"/>
          <w:lang w:eastAsia="zh-CN"/>
        </w:rPr>
        <w:t xml:space="preserve"> characteristics.</w:t>
      </w:r>
    </w:p>
    <w:p w14:paraId="3CB1C3B8" w14:textId="77777777" w:rsidR="001E60C9" w:rsidRDefault="001E60C9" w:rsidP="001E60C9">
      <w:pPr>
        <w:jc w:val="center"/>
        <w:rPr>
          <w:lang w:eastAsia="zh-CN"/>
        </w:rPr>
      </w:pPr>
      <w:r w:rsidRPr="00CA48FE">
        <w:rPr>
          <w:noProof/>
          <w:lang w:eastAsia="zh-CN"/>
        </w:rPr>
        <w:drawing>
          <wp:inline distT="0" distB="0" distL="0" distR="0" wp14:anchorId="5849C613" wp14:editId="1F6D97A2">
            <wp:extent cx="2743200" cy="2162584"/>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45101" cy="2164082"/>
                    </a:xfrm>
                    <a:prstGeom prst="rect">
                      <a:avLst/>
                    </a:prstGeom>
                  </pic:spPr>
                </pic:pic>
              </a:graphicData>
            </a:graphic>
          </wp:inline>
        </w:drawing>
      </w:r>
    </w:p>
    <w:p w14:paraId="0AAE390C" w14:textId="7CB6E51B" w:rsidR="001E60C9" w:rsidRPr="00193C96" w:rsidRDefault="001E60C9" w:rsidP="001E60C9">
      <w:pPr>
        <w:jc w:val="center"/>
        <w:rPr>
          <w:rFonts w:eastAsiaTheme="minorEastAsia"/>
          <w:lang w:eastAsia="zh-CN"/>
        </w:rPr>
      </w:pPr>
      <w:r>
        <w:rPr>
          <w:rFonts w:hint="eastAsia"/>
          <w:lang w:eastAsia="zh-CN"/>
        </w:rPr>
        <w:t>Figure-</w:t>
      </w:r>
      <w:r w:rsidR="00193C96">
        <w:rPr>
          <w:rFonts w:eastAsiaTheme="minorEastAsia" w:hint="eastAsia"/>
          <w:lang w:eastAsia="zh-CN"/>
        </w:rPr>
        <w:t>3</w:t>
      </w:r>
    </w:p>
    <w:p w14:paraId="58CF349C" w14:textId="77777777" w:rsidR="001E60C9" w:rsidRPr="00962DF3" w:rsidRDefault="001E60C9" w:rsidP="001E60C9">
      <w:pPr>
        <w:numPr>
          <w:ilvl w:val="0"/>
          <w:numId w:val="16"/>
        </w:numPr>
        <w:overflowPunct/>
        <w:autoSpaceDE/>
        <w:autoSpaceDN/>
        <w:adjustRightInd/>
        <w:textAlignment w:val="auto"/>
        <w:rPr>
          <w:lang w:val="en-US" w:eastAsia="zh-CN"/>
        </w:rPr>
      </w:pPr>
      <w:r w:rsidRPr="00962DF3">
        <w:rPr>
          <w:b/>
          <w:bCs/>
          <w:lang w:val="en-US" w:eastAsia="zh-CN"/>
        </w:rPr>
        <w:t>Dynamicity</w:t>
      </w:r>
      <w:r w:rsidRPr="00936301">
        <w:rPr>
          <w:rFonts w:hint="eastAsia"/>
          <w:b/>
          <w:bCs/>
          <w:lang w:val="en-US" w:eastAsia="zh-CN"/>
        </w:rPr>
        <w:t xml:space="preserve">: </w:t>
      </w:r>
      <w:r w:rsidRPr="00962DF3">
        <w:rPr>
          <w:lang w:val="en-US" w:eastAsia="zh-CN"/>
        </w:rPr>
        <w:t>Traffic fluctuates in real-time with AI tasks</w:t>
      </w:r>
      <w:r>
        <w:rPr>
          <w:rFonts w:hint="eastAsia"/>
          <w:lang w:val="en-US" w:eastAsia="zh-CN"/>
        </w:rPr>
        <w:t>.</w:t>
      </w:r>
    </w:p>
    <w:p w14:paraId="202227CE" w14:textId="77777777" w:rsidR="001E60C9" w:rsidRPr="00962DF3" w:rsidRDefault="001E60C9" w:rsidP="001E60C9">
      <w:pPr>
        <w:numPr>
          <w:ilvl w:val="0"/>
          <w:numId w:val="16"/>
        </w:numPr>
        <w:overflowPunct/>
        <w:autoSpaceDE/>
        <w:autoSpaceDN/>
        <w:adjustRightInd/>
        <w:textAlignment w:val="auto"/>
        <w:rPr>
          <w:lang w:val="en-US" w:eastAsia="zh-CN"/>
        </w:rPr>
      </w:pPr>
      <w:r w:rsidRPr="00962DF3">
        <w:rPr>
          <w:b/>
          <w:bCs/>
          <w:lang w:val="en-US" w:eastAsia="zh-CN"/>
        </w:rPr>
        <w:t>Bursty</w:t>
      </w:r>
      <w:r w:rsidRPr="00936301">
        <w:rPr>
          <w:rFonts w:hint="eastAsia"/>
          <w:b/>
          <w:bCs/>
          <w:lang w:val="en-US" w:eastAsia="zh-CN"/>
        </w:rPr>
        <w:t>:</w:t>
      </w:r>
      <w:r>
        <w:rPr>
          <w:rFonts w:hint="eastAsia"/>
          <w:b/>
          <w:bCs/>
          <w:lang w:val="en-US" w:eastAsia="zh-CN"/>
        </w:rPr>
        <w:t xml:space="preserve"> </w:t>
      </w:r>
      <w:r w:rsidRPr="00962DF3">
        <w:rPr>
          <w:lang w:val="en-US" w:eastAsia="zh-CN"/>
        </w:rPr>
        <w:t>The arrival of service DL traffic is bursty</w:t>
      </w:r>
      <w:r>
        <w:rPr>
          <w:rFonts w:hint="eastAsia"/>
          <w:lang w:val="en-US" w:eastAsia="zh-CN"/>
        </w:rPr>
        <w:t>.</w:t>
      </w:r>
    </w:p>
    <w:p w14:paraId="595DC939" w14:textId="77777777" w:rsidR="001E60C9" w:rsidRPr="00962DF3" w:rsidRDefault="001E60C9" w:rsidP="001E60C9">
      <w:pPr>
        <w:numPr>
          <w:ilvl w:val="0"/>
          <w:numId w:val="16"/>
        </w:numPr>
        <w:overflowPunct/>
        <w:autoSpaceDE/>
        <w:autoSpaceDN/>
        <w:adjustRightInd/>
        <w:textAlignment w:val="auto"/>
        <w:rPr>
          <w:b/>
          <w:bCs/>
          <w:lang w:val="en-US" w:eastAsia="zh-CN"/>
        </w:rPr>
      </w:pPr>
      <w:r w:rsidRPr="00962DF3">
        <w:rPr>
          <w:b/>
          <w:bCs/>
          <w:lang w:val="en-US" w:eastAsia="zh-CN"/>
        </w:rPr>
        <w:t>Small</w:t>
      </w:r>
      <w:r>
        <w:rPr>
          <w:rFonts w:hint="eastAsia"/>
          <w:b/>
          <w:bCs/>
          <w:lang w:val="en-US" w:eastAsia="zh-CN"/>
        </w:rPr>
        <w:t>-</w:t>
      </w:r>
      <w:r w:rsidRPr="00962DF3">
        <w:rPr>
          <w:b/>
          <w:bCs/>
          <w:lang w:val="en-US" w:eastAsia="zh-CN"/>
        </w:rPr>
        <w:t>packet</w:t>
      </w:r>
      <w:r w:rsidRPr="00936301">
        <w:rPr>
          <w:rFonts w:hint="eastAsia"/>
          <w:b/>
          <w:bCs/>
          <w:lang w:val="en-US" w:eastAsia="zh-CN"/>
        </w:rPr>
        <w:t xml:space="preserve">: </w:t>
      </w:r>
      <w:r w:rsidRPr="00962DF3">
        <w:rPr>
          <w:lang w:val="en-US" w:eastAsia="zh-CN"/>
        </w:rPr>
        <w:t>In the process of text Q&amp;A or thinking, there are many small - packet transmissions, which can effectively relieve users' waiting anxiety; however, the actual load of small packets is very small comparing to the protocol header</w:t>
      </w:r>
      <w:r>
        <w:rPr>
          <w:rFonts w:hint="eastAsia"/>
          <w:lang w:val="en-US" w:eastAsia="zh-CN"/>
        </w:rPr>
        <w:t>.</w:t>
      </w:r>
    </w:p>
    <w:p w14:paraId="7DFD832B" w14:textId="77777777" w:rsidR="001E60C9" w:rsidRPr="00962DF3" w:rsidRDefault="001E60C9" w:rsidP="001E60C9">
      <w:pPr>
        <w:numPr>
          <w:ilvl w:val="0"/>
          <w:numId w:val="16"/>
        </w:numPr>
        <w:overflowPunct/>
        <w:autoSpaceDE/>
        <w:autoSpaceDN/>
        <w:adjustRightInd/>
        <w:textAlignment w:val="auto"/>
        <w:rPr>
          <w:lang w:val="en-US" w:eastAsia="zh-CN"/>
        </w:rPr>
      </w:pPr>
      <w:r w:rsidRPr="00962DF3">
        <w:rPr>
          <w:b/>
          <w:bCs/>
          <w:lang w:val="en-US" w:eastAsia="zh-CN"/>
        </w:rPr>
        <w:lastRenderedPageBreak/>
        <w:t>Predictability</w:t>
      </w:r>
      <w:r w:rsidRPr="00936301">
        <w:rPr>
          <w:rFonts w:hint="eastAsia"/>
          <w:b/>
          <w:bCs/>
          <w:lang w:val="en-US" w:eastAsia="zh-CN"/>
        </w:rPr>
        <w:t>:</w:t>
      </w:r>
      <w:r>
        <w:rPr>
          <w:rFonts w:hint="eastAsia"/>
          <w:b/>
          <w:bCs/>
          <w:lang w:val="en-US" w:eastAsia="zh-CN"/>
        </w:rPr>
        <w:t xml:space="preserve"> </w:t>
      </w:r>
      <w:r w:rsidRPr="00962DF3">
        <w:rPr>
          <w:lang w:val="en-US" w:eastAsia="zh-CN"/>
        </w:rPr>
        <w:t xml:space="preserve">Each AI task has its own flow characteristics (text, image, audio, video). According to the user's intent, </w:t>
      </w:r>
      <w:r>
        <w:rPr>
          <w:rFonts w:hint="eastAsia"/>
          <w:lang w:val="en-US" w:eastAsia="zh-CN"/>
        </w:rPr>
        <w:t>some</w:t>
      </w:r>
      <w:r w:rsidRPr="00962DF3">
        <w:rPr>
          <w:lang w:val="en-US" w:eastAsia="zh-CN"/>
        </w:rPr>
        <w:t xml:space="preserve"> traffic characteristics</w:t>
      </w:r>
      <w:r>
        <w:rPr>
          <w:rFonts w:hint="eastAsia"/>
          <w:lang w:val="en-US" w:eastAsia="zh-CN"/>
        </w:rPr>
        <w:t xml:space="preserve"> can be </w:t>
      </w:r>
      <w:r>
        <w:rPr>
          <w:lang w:val="en-US" w:eastAsia="zh-CN"/>
        </w:rPr>
        <w:t>predicted</w:t>
      </w:r>
      <w:r w:rsidRPr="00962DF3">
        <w:rPr>
          <w:lang w:val="en-US" w:eastAsia="zh-CN"/>
        </w:rPr>
        <w:t>.</w:t>
      </w:r>
    </w:p>
    <w:p w14:paraId="019E054E" w14:textId="77777777" w:rsidR="001E60C9" w:rsidRDefault="001E60C9" w:rsidP="001E60C9">
      <w:pPr>
        <w:numPr>
          <w:ilvl w:val="0"/>
          <w:numId w:val="16"/>
        </w:numPr>
        <w:overflowPunct/>
        <w:autoSpaceDE/>
        <w:autoSpaceDN/>
        <w:adjustRightInd/>
        <w:textAlignment w:val="auto"/>
        <w:rPr>
          <w:lang w:val="en-US" w:eastAsia="zh-CN"/>
        </w:rPr>
      </w:pPr>
      <w:r w:rsidRPr="00962DF3">
        <w:rPr>
          <w:b/>
          <w:bCs/>
          <w:lang w:val="en-US" w:eastAsia="zh-CN"/>
        </w:rPr>
        <w:t>Response Latency</w:t>
      </w:r>
      <w:r w:rsidRPr="00936301">
        <w:rPr>
          <w:rFonts w:hint="eastAsia"/>
          <w:b/>
          <w:bCs/>
          <w:lang w:val="en-US" w:eastAsia="zh-CN"/>
        </w:rPr>
        <w:t xml:space="preserve">: </w:t>
      </w:r>
      <w:r w:rsidRPr="00962DF3">
        <w:rPr>
          <w:lang w:val="en-US" w:eastAsia="zh-CN"/>
        </w:rPr>
        <w:t xml:space="preserve">Most latency overhead is spent on computing. Latency-sensitive/insensitive pending to different </w:t>
      </w:r>
      <w:r>
        <w:rPr>
          <w:rFonts w:hint="eastAsia"/>
          <w:lang w:val="en-US" w:eastAsia="zh-CN"/>
        </w:rPr>
        <w:t>u</w:t>
      </w:r>
      <w:r w:rsidRPr="00962DF3">
        <w:rPr>
          <w:lang w:val="en-US" w:eastAsia="zh-CN"/>
        </w:rPr>
        <w:t>ser</w:t>
      </w:r>
      <w:r>
        <w:rPr>
          <w:rFonts w:hint="eastAsia"/>
          <w:lang w:val="en-US" w:eastAsia="zh-CN"/>
        </w:rPr>
        <w:t>s</w:t>
      </w:r>
      <w:r w:rsidRPr="00962DF3">
        <w:rPr>
          <w:lang w:val="en-US" w:eastAsia="zh-CN"/>
        </w:rPr>
        <w:t xml:space="preserve"> or different AI task</w:t>
      </w:r>
      <w:r>
        <w:rPr>
          <w:rFonts w:hint="eastAsia"/>
          <w:lang w:val="en-US" w:eastAsia="zh-CN"/>
        </w:rPr>
        <w:t>s</w:t>
      </w:r>
      <w:r w:rsidRPr="00962DF3">
        <w:rPr>
          <w:lang w:val="en-US" w:eastAsia="zh-CN"/>
        </w:rPr>
        <w:t>. For Latency-sensitive user</w:t>
      </w:r>
      <w:r>
        <w:rPr>
          <w:rFonts w:hint="eastAsia"/>
          <w:lang w:val="en-US" w:eastAsia="zh-CN"/>
        </w:rPr>
        <w:t>s</w:t>
      </w:r>
      <w:r w:rsidRPr="00962DF3">
        <w:rPr>
          <w:lang w:val="en-US" w:eastAsia="zh-CN"/>
        </w:rPr>
        <w:t xml:space="preserve">, the waiting time easily trigger anxiety. </w:t>
      </w:r>
      <w:r>
        <w:rPr>
          <w:rFonts w:hint="eastAsia"/>
          <w:lang w:val="en-US" w:eastAsia="zh-CN"/>
        </w:rPr>
        <w:t>T</w:t>
      </w:r>
      <w:r w:rsidRPr="00962DF3">
        <w:rPr>
          <w:lang w:val="en-US" w:eastAsia="zh-CN"/>
        </w:rPr>
        <w:t>hey may interrupt the session (e.g., TTFT, RT latency, etc.).</w:t>
      </w:r>
    </w:p>
    <w:p w14:paraId="263E3E68" w14:textId="77777777" w:rsidR="001E60C9" w:rsidRPr="00936301" w:rsidRDefault="001E60C9" w:rsidP="001E60C9">
      <w:pPr>
        <w:numPr>
          <w:ilvl w:val="0"/>
          <w:numId w:val="16"/>
        </w:numPr>
        <w:overflowPunct/>
        <w:autoSpaceDE/>
        <w:autoSpaceDN/>
        <w:adjustRightInd/>
        <w:textAlignment w:val="auto"/>
        <w:rPr>
          <w:lang w:val="en-US" w:eastAsia="zh-CN"/>
        </w:rPr>
      </w:pPr>
      <w:r w:rsidRPr="00936301">
        <w:rPr>
          <w:b/>
          <w:bCs/>
          <w:lang w:val="en-US" w:eastAsia="zh-CN"/>
        </w:rPr>
        <w:t>Streaming Orderly Transmission</w:t>
      </w:r>
      <w:r w:rsidRPr="00936301">
        <w:rPr>
          <w:rFonts w:hint="eastAsia"/>
          <w:b/>
          <w:bCs/>
          <w:lang w:val="en-US" w:eastAsia="zh-CN"/>
        </w:rPr>
        <w:t xml:space="preserve">: </w:t>
      </w:r>
      <w:r w:rsidRPr="00936301">
        <w:rPr>
          <w:lang w:val="en-US" w:eastAsia="zh-CN"/>
        </w:rPr>
        <w:t>From the perspective of streaming, it has a strict order.</w:t>
      </w:r>
    </w:p>
    <w:p w14:paraId="3CECD0AF" w14:textId="77777777" w:rsidR="001E60C9" w:rsidRPr="00936301" w:rsidRDefault="001E60C9" w:rsidP="001E60C9">
      <w:pPr>
        <w:numPr>
          <w:ilvl w:val="0"/>
          <w:numId w:val="16"/>
        </w:numPr>
        <w:overflowPunct/>
        <w:autoSpaceDE/>
        <w:autoSpaceDN/>
        <w:adjustRightInd/>
        <w:textAlignment w:val="auto"/>
        <w:rPr>
          <w:lang w:val="en-US" w:eastAsia="zh-CN"/>
        </w:rPr>
      </w:pPr>
      <w:r w:rsidRPr="00936301">
        <w:rPr>
          <w:b/>
          <w:bCs/>
          <w:lang w:val="en-US" w:eastAsia="zh-CN"/>
        </w:rPr>
        <w:t xml:space="preserve">Other partial features are </w:t>
      </w:r>
      <w:proofErr w:type="gramStart"/>
      <w:r w:rsidRPr="00936301">
        <w:rPr>
          <w:b/>
          <w:bCs/>
          <w:lang w:val="en-US" w:eastAsia="zh-CN"/>
        </w:rPr>
        <w:t>similar to</w:t>
      </w:r>
      <w:proofErr w:type="gramEnd"/>
      <w:r w:rsidRPr="00936301">
        <w:rPr>
          <w:b/>
          <w:bCs/>
          <w:lang w:val="en-US" w:eastAsia="zh-CN"/>
        </w:rPr>
        <w:t xml:space="preserve"> XR</w:t>
      </w:r>
      <w:r w:rsidRPr="00936301">
        <w:rPr>
          <w:rFonts w:hint="eastAsia"/>
          <w:b/>
          <w:bCs/>
          <w:lang w:val="en-US" w:eastAsia="zh-CN"/>
        </w:rPr>
        <w:t>:</w:t>
      </w:r>
      <w:r>
        <w:rPr>
          <w:rFonts w:hint="eastAsia"/>
          <w:b/>
          <w:bCs/>
          <w:lang w:val="en-US" w:eastAsia="zh-CN"/>
        </w:rPr>
        <w:t xml:space="preserve"> </w:t>
      </w:r>
      <w:r w:rsidRPr="00936301">
        <w:rPr>
          <w:lang w:val="en-US" w:eastAsia="zh-CN"/>
        </w:rPr>
        <w:t>The feature classification of Image, Audio, and Video is similar to XR, and it also supports SLAM - related data. The definition of XR can be reused.</w:t>
      </w:r>
    </w:p>
    <w:p w14:paraId="640E91B1" w14:textId="24AE667C" w:rsidR="001E60C9" w:rsidRPr="00962DF3" w:rsidRDefault="001E60C9" w:rsidP="001E60C9">
      <w:pPr>
        <w:pStyle w:val="3"/>
        <w:rPr>
          <w:lang w:eastAsia="zh-CN"/>
        </w:rPr>
      </w:pPr>
      <w:r>
        <w:rPr>
          <w:rFonts w:hint="eastAsia"/>
          <w:lang w:eastAsia="zh-CN"/>
        </w:rPr>
        <w:t xml:space="preserve">1.2 </w:t>
      </w:r>
      <w:r w:rsidRPr="00962DF3">
        <w:rPr>
          <w:lang w:eastAsia="zh-CN"/>
        </w:rPr>
        <w:t>Gap Analysis:</w:t>
      </w:r>
    </w:p>
    <w:p w14:paraId="1DF819CE" w14:textId="77777777" w:rsidR="001E60C9" w:rsidRPr="00936301" w:rsidRDefault="001E60C9" w:rsidP="001E60C9">
      <w:pPr>
        <w:rPr>
          <w:b/>
          <w:bCs/>
          <w:lang w:val="en-US" w:eastAsia="zh-CN"/>
        </w:rPr>
      </w:pPr>
      <w:r w:rsidRPr="00936301">
        <w:rPr>
          <w:b/>
          <w:bCs/>
          <w:lang w:val="en-US" w:eastAsia="zh-CN"/>
        </w:rPr>
        <w:t>Static Resource Allocation cannot fulfill dynamic and bursty traffic:</w:t>
      </w:r>
    </w:p>
    <w:p w14:paraId="5202B9E5" w14:textId="77777777" w:rsidR="001E60C9" w:rsidRPr="00936301" w:rsidRDefault="001E60C9" w:rsidP="001E60C9">
      <w:pPr>
        <w:numPr>
          <w:ilvl w:val="0"/>
          <w:numId w:val="17"/>
        </w:numPr>
        <w:overflowPunct/>
        <w:autoSpaceDE/>
        <w:autoSpaceDN/>
        <w:adjustRightInd/>
        <w:textAlignment w:val="auto"/>
        <w:rPr>
          <w:lang w:val="en-US" w:eastAsia="zh-CN"/>
        </w:rPr>
      </w:pPr>
      <w:r w:rsidRPr="00936301">
        <w:rPr>
          <w:lang w:val="en-US" w:eastAsia="zh-CN"/>
        </w:rPr>
        <w:t>Service flows (such as AI flows) are no longer limited to a single traffic type, its characteristic change dynamically</w:t>
      </w:r>
    </w:p>
    <w:p w14:paraId="4DA259A9" w14:textId="77777777" w:rsidR="001E60C9" w:rsidRPr="00936301" w:rsidRDefault="001E60C9" w:rsidP="001E60C9">
      <w:pPr>
        <w:numPr>
          <w:ilvl w:val="0"/>
          <w:numId w:val="17"/>
        </w:numPr>
        <w:overflowPunct/>
        <w:autoSpaceDE/>
        <w:autoSpaceDN/>
        <w:adjustRightInd/>
        <w:textAlignment w:val="auto"/>
        <w:rPr>
          <w:lang w:val="en-US" w:eastAsia="zh-CN"/>
        </w:rPr>
      </w:pPr>
      <w:r w:rsidRPr="00936301">
        <w:rPr>
          <w:lang w:val="en-US" w:eastAsia="zh-CN"/>
        </w:rPr>
        <w:t>Current QoS Update is slow, e.g. need to update UE, RAN and UPF, but the Characteristics of Data Bursts Change Rapidly</w:t>
      </w:r>
      <w:r w:rsidRPr="00936301">
        <w:rPr>
          <w:rFonts w:hint="eastAsia"/>
          <w:lang w:val="en-US" w:eastAsia="zh-CN"/>
        </w:rPr>
        <w:t>.</w:t>
      </w:r>
    </w:p>
    <w:p w14:paraId="68568F92" w14:textId="77777777" w:rsidR="001E60C9" w:rsidRPr="005B764D" w:rsidRDefault="001E60C9" w:rsidP="001E60C9">
      <w:pPr>
        <w:rPr>
          <w:b/>
          <w:bCs/>
          <w:lang w:val="en-US" w:eastAsia="zh-CN"/>
        </w:rPr>
      </w:pPr>
      <w:r w:rsidRPr="005B764D">
        <w:rPr>
          <w:b/>
          <w:bCs/>
          <w:lang w:val="en-US" w:eastAsia="zh-CN"/>
        </w:rPr>
        <w:t>Limitations of Fixed G</w:t>
      </w:r>
      <w:r w:rsidRPr="005B764D">
        <w:rPr>
          <w:rFonts w:hint="eastAsia"/>
          <w:b/>
          <w:bCs/>
          <w:lang w:val="en-US" w:eastAsia="zh-CN"/>
        </w:rPr>
        <w:t>BR</w:t>
      </w:r>
    </w:p>
    <w:p w14:paraId="5BCEB273" w14:textId="77777777" w:rsidR="001E60C9" w:rsidRPr="00936301" w:rsidRDefault="001E60C9" w:rsidP="001E60C9">
      <w:pPr>
        <w:numPr>
          <w:ilvl w:val="0"/>
          <w:numId w:val="17"/>
        </w:numPr>
        <w:overflowPunct/>
        <w:autoSpaceDE/>
        <w:autoSpaceDN/>
        <w:adjustRightInd/>
        <w:textAlignment w:val="auto"/>
        <w:rPr>
          <w:lang w:val="en-US" w:eastAsia="zh-CN"/>
        </w:rPr>
      </w:pPr>
      <w:r w:rsidRPr="00936301">
        <w:rPr>
          <w:lang w:val="en-US" w:eastAsia="zh-CN"/>
        </w:rPr>
        <w:t>If Guaranteed Bit Rate (GBR) is always used to ensure QoS for traffic, it will cause resource waste during periods of low traffic.</w:t>
      </w:r>
    </w:p>
    <w:p w14:paraId="23A0BA86" w14:textId="77777777" w:rsidR="001E60C9" w:rsidRPr="00936301" w:rsidRDefault="001E60C9" w:rsidP="001E60C9">
      <w:pPr>
        <w:numPr>
          <w:ilvl w:val="0"/>
          <w:numId w:val="17"/>
        </w:numPr>
        <w:overflowPunct/>
        <w:autoSpaceDE/>
        <w:autoSpaceDN/>
        <w:adjustRightInd/>
        <w:textAlignment w:val="auto"/>
        <w:rPr>
          <w:lang w:val="en-US" w:eastAsia="zh-CN"/>
        </w:rPr>
      </w:pPr>
      <w:r w:rsidRPr="00936301">
        <w:rPr>
          <w:lang w:val="en-US" w:eastAsia="zh-CN"/>
        </w:rPr>
        <w:t>If rely entirely on non-GBR, it will be unable to cope with the sudden high data rate traffic during peak periods, leading to a decline in service quality.</w:t>
      </w:r>
    </w:p>
    <w:p w14:paraId="68206ADD" w14:textId="77777777" w:rsidR="001E60C9" w:rsidRPr="00936301" w:rsidRDefault="001E60C9" w:rsidP="001E60C9">
      <w:pPr>
        <w:rPr>
          <w:b/>
          <w:bCs/>
          <w:lang w:val="en-US" w:eastAsia="zh-CN"/>
        </w:rPr>
      </w:pPr>
      <w:r w:rsidRPr="00936301">
        <w:rPr>
          <w:b/>
          <w:bCs/>
          <w:lang w:val="en-US" w:eastAsia="zh-CN"/>
        </w:rPr>
        <w:t>Difficult to balance Between Cost and Service Quality</w:t>
      </w:r>
    </w:p>
    <w:p w14:paraId="3EB0855D" w14:textId="77777777" w:rsidR="001E60C9" w:rsidRPr="00936301" w:rsidRDefault="001E60C9" w:rsidP="001E60C9">
      <w:pPr>
        <w:numPr>
          <w:ilvl w:val="0"/>
          <w:numId w:val="17"/>
        </w:numPr>
        <w:overflowPunct/>
        <w:autoSpaceDE/>
        <w:autoSpaceDN/>
        <w:adjustRightInd/>
        <w:textAlignment w:val="auto"/>
        <w:rPr>
          <w:lang w:val="en-US" w:eastAsia="zh-CN"/>
        </w:rPr>
      </w:pPr>
      <w:r w:rsidRPr="00936301">
        <w:rPr>
          <w:lang w:val="en-US" w:eastAsia="zh-CN"/>
        </w:rPr>
        <w:t>Cost Differences Between GBR and non - GBR: GBR services occupy fixed resources, so their costs are generally higher than those of non - GBR services.</w:t>
      </w:r>
    </w:p>
    <w:p w14:paraId="14F91BE7" w14:textId="77777777" w:rsidR="001E60C9" w:rsidRPr="00936301" w:rsidRDefault="001E60C9" w:rsidP="001E60C9">
      <w:pPr>
        <w:numPr>
          <w:ilvl w:val="0"/>
          <w:numId w:val="17"/>
        </w:numPr>
        <w:overflowPunct/>
        <w:autoSpaceDE/>
        <w:autoSpaceDN/>
        <w:adjustRightInd/>
        <w:textAlignment w:val="auto"/>
        <w:rPr>
          <w:lang w:val="en-US" w:eastAsia="zh-CN"/>
        </w:rPr>
      </w:pPr>
      <w:r w:rsidRPr="00936301">
        <w:rPr>
          <w:lang w:val="en-US" w:eastAsia="zh-CN"/>
        </w:rPr>
        <w:t>Conflict Between Cost and Demand:</w:t>
      </w:r>
    </w:p>
    <w:p w14:paraId="33B01B99" w14:textId="77777777" w:rsidR="001E60C9" w:rsidRPr="00936301" w:rsidRDefault="001E60C9" w:rsidP="001E60C9">
      <w:pPr>
        <w:pStyle w:val="af0"/>
        <w:numPr>
          <w:ilvl w:val="2"/>
          <w:numId w:val="14"/>
        </w:numPr>
        <w:overflowPunct/>
        <w:autoSpaceDE/>
        <w:autoSpaceDN/>
        <w:adjustRightInd/>
        <w:textAlignment w:val="auto"/>
        <w:rPr>
          <w:lang w:val="en-US" w:eastAsia="zh-CN"/>
        </w:rPr>
      </w:pPr>
      <w:r w:rsidRPr="00936301">
        <w:rPr>
          <w:lang w:val="en-US" w:eastAsia="zh-CN"/>
        </w:rPr>
        <w:t>If GBR is always enabled, it will cause cost waste due to small - volume data transmission during business intervals.</w:t>
      </w:r>
    </w:p>
    <w:p w14:paraId="05C9142D" w14:textId="2998A2F3" w:rsidR="001E60C9" w:rsidRPr="00FA455D" w:rsidRDefault="001E60C9" w:rsidP="001E60C9">
      <w:pPr>
        <w:pStyle w:val="af0"/>
        <w:numPr>
          <w:ilvl w:val="2"/>
          <w:numId w:val="14"/>
        </w:numPr>
        <w:overflowPunct/>
        <w:autoSpaceDE/>
        <w:autoSpaceDN/>
        <w:adjustRightInd/>
        <w:textAlignment w:val="auto"/>
        <w:rPr>
          <w:lang w:val="en-US" w:eastAsia="zh-CN"/>
        </w:rPr>
      </w:pPr>
      <w:r w:rsidRPr="00936301">
        <w:rPr>
          <w:lang w:val="en-US" w:eastAsia="zh-CN"/>
        </w:rPr>
        <w:t xml:space="preserve">If use non-GBR entirely, it will be unable to meet the occasional high volume services business </w:t>
      </w:r>
      <w:r w:rsidRPr="00FA455D">
        <w:rPr>
          <w:lang w:val="en-US" w:eastAsia="zh-CN"/>
        </w:rPr>
        <w:t>demands</w:t>
      </w:r>
    </w:p>
    <w:p w14:paraId="1515DF4B" w14:textId="0C5451FC" w:rsidR="00A43ACC" w:rsidRPr="00FA455D" w:rsidRDefault="007F0D62" w:rsidP="00A43ACC">
      <w:pPr>
        <w:rPr>
          <w:rFonts w:eastAsiaTheme="minorEastAsia"/>
          <w:b/>
          <w:bCs/>
          <w:lang w:val="en-US" w:eastAsia="zh-CN"/>
        </w:rPr>
      </w:pPr>
      <w:r w:rsidRPr="00FA455D">
        <w:rPr>
          <w:b/>
          <w:bCs/>
          <w:lang w:val="en-US" w:eastAsia="zh-CN"/>
        </w:rPr>
        <w:t xml:space="preserve">Difficult </w:t>
      </w:r>
      <w:r w:rsidRPr="00FA455D">
        <w:rPr>
          <w:rFonts w:eastAsiaTheme="minorEastAsia" w:hint="eastAsia"/>
          <w:b/>
          <w:bCs/>
          <w:lang w:val="en-US" w:eastAsia="zh-CN"/>
        </w:rPr>
        <w:t>to adapt d</w:t>
      </w:r>
      <w:r w:rsidR="00A43ACC" w:rsidRPr="00FA455D">
        <w:rPr>
          <w:b/>
          <w:bCs/>
          <w:lang w:val="en-US" w:eastAsia="zh-CN"/>
        </w:rPr>
        <w:t xml:space="preserve">ynamic </w:t>
      </w:r>
      <w:r w:rsidR="007875B3" w:rsidRPr="00FA455D">
        <w:rPr>
          <w:rFonts w:eastAsiaTheme="minorEastAsia" w:hint="eastAsia"/>
          <w:b/>
          <w:bCs/>
          <w:lang w:val="en-US" w:eastAsia="zh-CN"/>
        </w:rPr>
        <w:t>changed IP 4 tuple</w:t>
      </w:r>
      <w:r w:rsidR="00A43ACC" w:rsidRPr="00FA455D">
        <w:rPr>
          <w:b/>
          <w:bCs/>
          <w:lang w:val="en-US" w:eastAsia="zh-CN"/>
        </w:rPr>
        <w:t>:</w:t>
      </w:r>
    </w:p>
    <w:p w14:paraId="68258B69" w14:textId="66AF64E0" w:rsidR="00DB1C60" w:rsidRPr="00FA455D" w:rsidRDefault="00DB1C60" w:rsidP="00DB1C60">
      <w:pPr>
        <w:pStyle w:val="af0"/>
        <w:numPr>
          <w:ilvl w:val="0"/>
          <w:numId w:val="17"/>
        </w:numPr>
        <w:rPr>
          <w:lang w:val="en-US" w:eastAsia="zh-CN"/>
        </w:rPr>
      </w:pPr>
      <w:r w:rsidRPr="00FA455D">
        <w:rPr>
          <w:lang w:val="en-US" w:eastAsia="zh-CN"/>
        </w:rPr>
        <w:t xml:space="preserve">In 5G, the UPF detects the received user data based on the PDR received from </w:t>
      </w:r>
      <w:proofErr w:type="gramStart"/>
      <w:r w:rsidRPr="00FA455D">
        <w:rPr>
          <w:lang w:val="en-US" w:eastAsia="zh-CN"/>
        </w:rPr>
        <w:t>SMF, and</w:t>
      </w:r>
      <w:proofErr w:type="gramEnd"/>
      <w:r w:rsidRPr="00FA455D">
        <w:rPr>
          <w:lang w:val="en-US" w:eastAsia="zh-CN"/>
        </w:rPr>
        <w:t xml:space="preserve"> forwards the user data based on the FAR and QER associated with the PDR. It is expected that the IP 4 tuples (source IP address, source port number, target IP address, target port number) in the PDR are not dynamically changed.</w:t>
      </w:r>
    </w:p>
    <w:p w14:paraId="6FB9FA13" w14:textId="04A9CA12" w:rsidR="00DB1C60" w:rsidRPr="00FA455D" w:rsidRDefault="00CC3F29" w:rsidP="00CC3F29">
      <w:pPr>
        <w:pStyle w:val="af0"/>
        <w:numPr>
          <w:ilvl w:val="0"/>
          <w:numId w:val="17"/>
        </w:numPr>
        <w:overflowPunct/>
        <w:autoSpaceDE/>
        <w:autoSpaceDN/>
        <w:adjustRightInd/>
        <w:textAlignment w:val="auto"/>
        <w:rPr>
          <w:lang w:val="en-US" w:eastAsia="zh-CN"/>
        </w:rPr>
      </w:pPr>
      <w:r w:rsidRPr="00FA455D">
        <w:rPr>
          <w:rFonts w:eastAsiaTheme="minorEastAsia" w:hint="eastAsia"/>
          <w:lang w:val="en-US" w:eastAsia="zh-CN"/>
        </w:rPr>
        <w:t>F</w:t>
      </w:r>
      <w:r w:rsidR="00DB1C60" w:rsidRPr="00FA455D">
        <w:rPr>
          <w:lang w:val="en-US" w:eastAsia="zh-CN"/>
        </w:rPr>
        <w:t>or Generative AI, the dynamic change of IP 4 tuples will lead to a failure of associating the AI traffic to the right QoS flow or QoS parameters for the UPF.</w:t>
      </w:r>
    </w:p>
    <w:p w14:paraId="0E17B899" w14:textId="5C9EF412" w:rsidR="001E60C9" w:rsidRPr="00FA455D" w:rsidRDefault="001E60C9" w:rsidP="001E60C9">
      <w:pPr>
        <w:pStyle w:val="3"/>
        <w:rPr>
          <w:lang w:eastAsia="zh-CN"/>
        </w:rPr>
      </w:pPr>
      <w:r w:rsidRPr="00FA455D">
        <w:rPr>
          <w:rFonts w:hint="eastAsia"/>
          <w:lang w:eastAsia="zh-CN"/>
        </w:rPr>
        <w:t xml:space="preserve">1.3 </w:t>
      </w:r>
      <w:r w:rsidRPr="00FA455D">
        <w:rPr>
          <w:lang w:eastAsia="zh-CN"/>
        </w:rPr>
        <w:t>Technical Impact:</w:t>
      </w:r>
    </w:p>
    <w:p w14:paraId="3F118C8A" w14:textId="77777777" w:rsidR="001E60C9" w:rsidRPr="00FA455D" w:rsidRDefault="001E60C9" w:rsidP="001E60C9">
      <w:pPr>
        <w:rPr>
          <w:lang w:val="en-US" w:eastAsia="zh-CN"/>
        </w:rPr>
      </w:pPr>
      <w:r w:rsidRPr="00FA455D">
        <w:rPr>
          <w:lang w:val="en-US" w:eastAsia="zh-CN"/>
        </w:rPr>
        <w:t xml:space="preserve">Technical Impact </w:t>
      </w:r>
      <w:r w:rsidRPr="00FA455D">
        <w:rPr>
          <w:rFonts w:hint="eastAsia"/>
          <w:lang w:val="en-US" w:eastAsia="zh-CN"/>
        </w:rPr>
        <w:t xml:space="preserve">for </w:t>
      </w:r>
      <w:r w:rsidRPr="00FA455D">
        <w:rPr>
          <w:lang w:val="en-US" w:eastAsia="zh-CN"/>
        </w:rPr>
        <w:t>QoS for communication for new traffic, e.g., for traffic of Generative AI, collected data, computing offloaded data</w:t>
      </w:r>
    </w:p>
    <w:p w14:paraId="1F496480" w14:textId="5BAC3E26" w:rsidR="001E60C9" w:rsidRPr="00FA455D" w:rsidRDefault="001E60C9" w:rsidP="001E60C9">
      <w:pPr>
        <w:numPr>
          <w:ilvl w:val="0"/>
          <w:numId w:val="17"/>
        </w:numPr>
        <w:overflowPunct/>
        <w:autoSpaceDE/>
        <w:autoSpaceDN/>
        <w:adjustRightInd/>
        <w:textAlignment w:val="auto"/>
        <w:rPr>
          <w:lang w:val="en-US" w:eastAsia="zh-CN"/>
        </w:rPr>
      </w:pPr>
      <w:r w:rsidRPr="00FA455D">
        <w:rPr>
          <w:rFonts w:hint="eastAsia"/>
          <w:lang w:val="en-US" w:eastAsia="zh-CN"/>
        </w:rPr>
        <w:t>Identify</w:t>
      </w:r>
      <w:r w:rsidRPr="00FA455D">
        <w:rPr>
          <w:lang w:val="en-US" w:eastAsia="zh-CN"/>
        </w:rPr>
        <w:t xml:space="preserve"> the characteristic</w:t>
      </w:r>
      <w:r w:rsidR="00924D9D">
        <w:rPr>
          <w:rFonts w:eastAsiaTheme="minorEastAsia" w:hint="eastAsia"/>
          <w:lang w:val="en-US" w:eastAsia="zh-CN"/>
        </w:rPr>
        <w:t>s</w:t>
      </w:r>
      <w:r w:rsidRPr="00FA455D">
        <w:rPr>
          <w:lang w:val="en-US" w:eastAsia="zh-CN"/>
        </w:rPr>
        <w:t xml:space="preserve"> of </w:t>
      </w:r>
      <w:r w:rsidR="00924D9D">
        <w:rPr>
          <w:rFonts w:eastAsiaTheme="minorEastAsia" w:hint="eastAsia"/>
          <w:lang w:val="en-US" w:eastAsia="zh-CN"/>
        </w:rPr>
        <w:t>AI</w:t>
      </w:r>
      <w:r w:rsidRPr="00FA455D">
        <w:rPr>
          <w:lang w:val="en-US" w:eastAsia="zh-CN"/>
        </w:rPr>
        <w:t xml:space="preserve"> traffic</w:t>
      </w:r>
      <w:r w:rsidRPr="00FA455D">
        <w:rPr>
          <w:rFonts w:hint="eastAsia"/>
          <w:lang w:val="en-US" w:eastAsia="zh-CN"/>
        </w:rPr>
        <w:t>.</w:t>
      </w:r>
    </w:p>
    <w:p w14:paraId="5DA13839" w14:textId="77777777" w:rsidR="001E60C9" w:rsidRPr="00924D9D" w:rsidRDefault="001E60C9" w:rsidP="001E60C9">
      <w:pPr>
        <w:pStyle w:val="af0"/>
        <w:numPr>
          <w:ilvl w:val="0"/>
          <w:numId w:val="17"/>
        </w:numPr>
        <w:overflowPunct/>
        <w:autoSpaceDE/>
        <w:autoSpaceDN/>
        <w:adjustRightInd/>
        <w:textAlignment w:val="auto"/>
        <w:rPr>
          <w:lang w:val="en-US" w:eastAsia="zh-CN"/>
        </w:rPr>
      </w:pPr>
      <w:r w:rsidRPr="00FA455D">
        <w:rPr>
          <w:lang w:val="en-US" w:eastAsia="zh-CN"/>
        </w:rPr>
        <w:t xml:space="preserve">Study </w:t>
      </w:r>
      <w:r w:rsidRPr="00FA455D">
        <w:rPr>
          <w:rFonts w:hint="eastAsia"/>
          <w:lang w:val="en-US" w:eastAsia="zh-CN"/>
        </w:rPr>
        <w:t xml:space="preserve">QoS control, </w:t>
      </w:r>
      <w:r w:rsidRPr="00FA455D">
        <w:rPr>
          <w:lang w:eastAsia="zh-CN"/>
        </w:rPr>
        <w:t>congestion</w:t>
      </w:r>
      <w:r w:rsidRPr="00FA455D">
        <w:rPr>
          <w:lang w:val="en-US" w:eastAsia="zh-CN"/>
        </w:rPr>
        <w:t xml:space="preserve"> control</w:t>
      </w:r>
      <w:r w:rsidRPr="00FA455D">
        <w:rPr>
          <w:rFonts w:hint="eastAsia"/>
          <w:lang w:val="en-US" w:eastAsia="zh-CN"/>
        </w:rPr>
        <w:t xml:space="preserve">, power saving and rate </w:t>
      </w:r>
      <w:r w:rsidRPr="00FA455D">
        <w:rPr>
          <w:lang w:val="en-US" w:eastAsia="zh-CN"/>
        </w:rPr>
        <w:t>limitation for the new traf</w:t>
      </w:r>
      <w:r w:rsidRPr="00FA455D">
        <w:rPr>
          <w:rFonts w:hint="eastAsia"/>
          <w:lang w:val="en-US" w:eastAsia="zh-CN"/>
        </w:rPr>
        <w:t>fi</w:t>
      </w:r>
      <w:r w:rsidRPr="00FA455D">
        <w:rPr>
          <w:lang w:val="en-US" w:eastAsia="zh-CN"/>
        </w:rPr>
        <w:t>c.</w:t>
      </w:r>
    </w:p>
    <w:p w14:paraId="37112572" w14:textId="2312A44D" w:rsidR="00924D9D" w:rsidRPr="00924D9D" w:rsidRDefault="00924D9D" w:rsidP="00005409">
      <w:pPr>
        <w:pStyle w:val="af0"/>
        <w:numPr>
          <w:ilvl w:val="0"/>
          <w:numId w:val="17"/>
        </w:numPr>
        <w:overflowPunct/>
        <w:autoSpaceDE/>
        <w:autoSpaceDN/>
        <w:adjustRightInd/>
        <w:textAlignment w:val="auto"/>
        <w:rPr>
          <w:lang w:val="en-US" w:eastAsia="zh-CN"/>
        </w:rPr>
      </w:pPr>
      <w:r w:rsidRPr="00924D9D">
        <w:rPr>
          <w:rFonts w:eastAsiaTheme="minorEastAsia" w:hint="eastAsia"/>
          <w:lang w:val="en-US" w:eastAsia="zh-CN"/>
        </w:rPr>
        <w:t xml:space="preserve">Support of </w:t>
      </w:r>
      <w:r w:rsidRPr="00924D9D">
        <w:rPr>
          <w:rFonts w:eastAsiaTheme="minorEastAsia"/>
          <w:lang w:val="en-US" w:eastAsia="zh-CN"/>
        </w:rPr>
        <w:t>traffic detection for AI traffic</w:t>
      </w:r>
      <w:r w:rsidRPr="00924D9D">
        <w:rPr>
          <w:rFonts w:eastAsiaTheme="minorEastAsia" w:hint="eastAsia"/>
          <w:lang w:val="en-US" w:eastAsia="zh-CN"/>
        </w:rPr>
        <w:t>.</w:t>
      </w:r>
    </w:p>
    <w:p w14:paraId="76E90743" w14:textId="36411479" w:rsidR="0040688F" w:rsidRPr="0082038A" w:rsidRDefault="0040688F" w:rsidP="00CE0812">
      <w:pPr>
        <w:pStyle w:val="af0"/>
        <w:numPr>
          <w:ilvl w:val="0"/>
          <w:numId w:val="17"/>
        </w:numPr>
        <w:overflowPunct/>
        <w:autoSpaceDE/>
        <w:autoSpaceDN/>
        <w:adjustRightInd/>
        <w:textAlignment w:val="auto"/>
        <w:rPr>
          <w:lang w:val="en-US" w:eastAsia="zh-CN"/>
        </w:rPr>
      </w:pPr>
      <w:r w:rsidRPr="000C0DE8">
        <w:rPr>
          <w:lang w:val="en-US" w:eastAsia="zh-CN"/>
        </w:rPr>
        <w:t>How to support a mechanism to address the dynamic change on the IP address of the user traffic over UP</w:t>
      </w:r>
    </w:p>
    <w:p w14:paraId="6BDE5D87" w14:textId="77777777" w:rsidR="0082038A" w:rsidRPr="009C0EA3" w:rsidRDefault="0082038A" w:rsidP="0082038A">
      <w:pPr>
        <w:numPr>
          <w:ilvl w:val="0"/>
          <w:numId w:val="17"/>
        </w:numPr>
        <w:overflowPunct/>
        <w:autoSpaceDE/>
        <w:autoSpaceDN/>
        <w:adjustRightInd/>
        <w:textAlignment w:val="auto"/>
        <w:rPr>
          <w:lang w:val="en-US" w:eastAsia="zh-CN"/>
        </w:rPr>
      </w:pPr>
      <w:r>
        <w:rPr>
          <w:rFonts w:eastAsiaTheme="minorEastAsia" w:hint="eastAsia"/>
          <w:lang w:val="en-US" w:eastAsia="zh-CN"/>
        </w:rPr>
        <w:t xml:space="preserve">Support of </w:t>
      </w:r>
      <w:r>
        <w:rPr>
          <w:rFonts w:eastAsiaTheme="minorEastAsia" w:hint="eastAsia"/>
          <w:lang w:eastAsia="zh-CN"/>
        </w:rPr>
        <w:t xml:space="preserve">QoS </w:t>
      </w:r>
      <w:r w:rsidRPr="0060036F">
        <w:rPr>
          <w:lang w:eastAsia="zh-CN"/>
        </w:rPr>
        <w:t xml:space="preserve">differentiation </w:t>
      </w:r>
      <w:r>
        <w:rPr>
          <w:rFonts w:eastAsiaTheme="minorEastAsia" w:hint="eastAsia"/>
          <w:lang w:eastAsia="zh-CN"/>
        </w:rPr>
        <w:t xml:space="preserve">at the </w:t>
      </w:r>
      <w:r>
        <w:rPr>
          <w:rFonts w:eastAsiaTheme="minorEastAsia"/>
          <w:lang w:eastAsia="zh-CN"/>
        </w:rPr>
        <w:t>packet</w:t>
      </w:r>
      <w:r>
        <w:rPr>
          <w:rFonts w:eastAsiaTheme="minorEastAsia" w:hint="eastAsia"/>
          <w:lang w:eastAsia="zh-CN"/>
        </w:rPr>
        <w:t xml:space="preserve"> level</w:t>
      </w:r>
    </w:p>
    <w:p w14:paraId="594566CF" w14:textId="77777777" w:rsidR="00625D74" w:rsidRPr="00625D74" w:rsidRDefault="00625D74" w:rsidP="00625D74">
      <w:pPr>
        <w:overflowPunct/>
        <w:autoSpaceDE/>
        <w:autoSpaceDN/>
        <w:adjustRightInd/>
        <w:jc w:val="center"/>
        <w:textAlignment w:val="auto"/>
        <w:rPr>
          <w:rFonts w:ascii="Arial" w:eastAsia="宋体" w:hAnsi="Arial" w:cs="Arial"/>
          <w:color w:val="FF0000"/>
          <w:sz w:val="36"/>
          <w:szCs w:val="36"/>
          <w:lang w:eastAsia="en-US"/>
        </w:rPr>
      </w:pPr>
      <w:r w:rsidRPr="00625D74">
        <w:rPr>
          <w:rFonts w:ascii="Arial" w:eastAsia="宋体" w:hAnsi="Arial" w:cs="Arial"/>
          <w:color w:val="FF0000"/>
          <w:sz w:val="36"/>
          <w:szCs w:val="36"/>
          <w:lang w:eastAsia="en-US"/>
        </w:rPr>
        <w:lastRenderedPageBreak/>
        <w:t>**** First Change ****</w:t>
      </w:r>
    </w:p>
    <w:p w14:paraId="1B1D319D" w14:textId="77777777" w:rsidR="008E0502" w:rsidRPr="00573E31" w:rsidRDefault="008E0502" w:rsidP="008E0502">
      <w:pPr>
        <w:pStyle w:val="1"/>
        <w:rPr>
          <w:rFonts w:cs="Arial"/>
          <w:sz w:val="32"/>
          <w:szCs w:val="18"/>
        </w:rPr>
      </w:pPr>
      <w:r w:rsidRPr="00573E31">
        <w:t>Annex A.3</w:t>
      </w:r>
      <w:r w:rsidRPr="00573E31">
        <w:rPr>
          <w:rFonts w:cs="Arial"/>
          <w:sz w:val="32"/>
          <w:szCs w:val="18"/>
        </w:rPr>
        <w:t>. WT#3 Scope</w:t>
      </w:r>
    </w:p>
    <w:p w14:paraId="4A051EF7" w14:textId="77777777" w:rsidR="008E0502" w:rsidRPr="00627EFF" w:rsidRDefault="008E0502" w:rsidP="008E0502">
      <w:pPr>
        <w:rPr>
          <w:lang w:eastAsia="en-US"/>
        </w:rPr>
      </w:pPr>
      <w:r w:rsidRPr="00627EFF">
        <w:rPr>
          <w:b/>
          <w:bCs/>
          <w:lang w:eastAsia="en-US"/>
        </w:rPr>
        <w:t>WT#3</w:t>
      </w:r>
      <w:r w:rsidRPr="00627EFF">
        <w:rPr>
          <w:lang w:eastAsia="en-US"/>
        </w:rPr>
        <w:t>: Study how to support and enable use of AI in 6G (e.g.</w:t>
      </w:r>
      <w:r>
        <w:rPr>
          <w:lang w:eastAsia="en-US"/>
        </w:rPr>
        <w:t>,</w:t>
      </w:r>
      <w:r w:rsidRPr="00627EFF">
        <w:rPr>
          <w:lang w:eastAsia="en-US"/>
        </w:rPr>
        <w:t xml:space="preserve"> AI agent, framework).</w:t>
      </w:r>
    </w:p>
    <w:p w14:paraId="4181B5C8" w14:textId="77777777" w:rsidR="008E0502" w:rsidRDefault="008E0502" w:rsidP="008E0502">
      <w:pPr>
        <w:pStyle w:val="NO"/>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2827A182" w14:textId="77777777" w:rsidR="008E0502" w:rsidRDefault="008E0502" w:rsidP="008E0502">
      <w:pPr>
        <w:pStyle w:val="B1"/>
        <w:ind w:left="0" w:firstLine="0"/>
        <w:rPr>
          <w:rFonts w:eastAsiaTheme="minorEastAsia"/>
          <w:lang w:eastAsia="zh-CN"/>
        </w:rPr>
      </w:pPr>
      <w:bookmarkStart w:id="0" w:name="OLE_LINK4"/>
      <w:r>
        <w:rPr>
          <w:rFonts w:eastAsiaTheme="minorEastAsia" w:hint="eastAsia"/>
          <w:lang w:eastAsia="zh-CN"/>
        </w:rPr>
        <w:t>WT</w:t>
      </w:r>
      <w:r>
        <w:rPr>
          <w:rFonts w:eastAsiaTheme="minorEastAsia"/>
          <w:lang w:eastAsia="zh-CN"/>
        </w:rPr>
        <w:t xml:space="preserve">#3.2 </w:t>
      </w:r>
      <w:r w:rsidRPr="00E737C6">
        <w:rPr>
          <w:rFonts w:eastAsiaTheme="minorEastAsia"/>
          <w:lang w:eastAsia="zh-CN"/>
        </w:rPr>
        <w:t>6G Network for AI</w:t>
      </w:r>
      <w:r>
        <w:rPr>
          <w:rFonts w:eastAsiaTheme="minorEastAsia" w:hint="eastAsia"/>
          <w:lang w:eastAsia="zh-CN"/>
        </w:rPr>
        <w:t>:</w:t>
      </w:r>
    </w:p>
    <w:p w14:paraId="136BC8A1" w14:textId="77777777" w:rsidR="008E0502" w:rsidRPr="003A35DE" w:rsidRDefault="008E0502" w:rsidP="008E0502">
      <w:pPr>
        <w:pStyle w:val="B1"/>
        <w:ind w:left="0" w:firstLine="0"/>
        <w:rPr>
          <w:rFonts w:eastAsiaTheme="minorEastAsia"/>
          <w:lang w:eastAsia="zh-CN"/>
        </w:rPr>
      </w:pPr>
      <w:r>
        <w:rPr>
          <w:rFonts w:eastAsiaTheme="minorEastAsia"/>
          <w:lang w:eastAsia="zh-CN"/>
        </w:rPr>
        <w:t xml:space="preserve">-   </w:t>
      </w:r>
      <w:r w:rsidRPr="003A35DE">
        <w:rPr>
          <w:rFonts w:eastAsiaTheme="minorEastAsia"/>
          <w:lang w:eastAsia="zh-CN"/>
        </w:rPr>
        <w:t>Study whether and how to support the AI agent on UE to discover another AI agent on a different UE.</w:t>
      </w:r>
    </w:p>
    <w:p w14:paraId="28FC7825" w14:textId="77777777" w:rsidR="008E0502" w:rsidRPr="009C0EA3" w:rsidRDefault="008E0502" w:rsidP="008E0502">
      <w:pPr>
        <w:pStyle w:val="NO"/>
        <w:ind w:left="0" w:firstLine="0"/>
        <w:rPr>
          <w:rFonts w:eastAsiaTheme="minorEastAsia"/>
          <w:lang w:val="en-US" w:eastAsia="zh-CN"/>
        </w:rPr>
      </w:pPr>
      <w:r w:rsidRPr="009C0EA3">
        <w:rPr>
          <w:rFonts w:eastAsiaTheme="minorEastAsia"/>
          <w:lang w:val="en-US" w:eastAsia="zh-CN"/>
        </w:rPr>
        <w:t>NOTE 1: Coordination with SA6 on the application layer aspects may be needed.</w:t>
      </w:r>
    </w:p>
    <w:p w14:paraId="7899EAFF" w14:textId="77777777" w:rsidR="008E0502" w:rsidRPr="009C0EA3" w:rsidRDefault="008E0502" w:rsidP="008E0502">
      <w:pPr>
        <w:pStyle w:val="B1"/>
        <w:ind w:left="0" w:firstLine="0"/>
        <w:rPr>
          <w:rFonts w:eastAsiaTheme="minorEastAsia"/>
          <w:lang w:eastAsia="zh-CN"/>
        </w:rPr>
      </w:pPr>
      <w:r w:rsidRPr="009C0EA3">
        <w:rPr>
          <w:rFonts w:eastAsiaTheme="minorEastAsia"/>
          <w:lang w:eastAsia="zh-CN"/>
        </w:rPr>
        <w:t>-   Study whether and how to enable communication for AI agents on different UEs via the 6G network.</w:t>
      </w:r>
    </w:p>
    <w:p w14:paraId="43D92462" w14:textId="77777777" w:rsidR="008E0502" w:rsidRPr="009C0EA3" w:rsidRDefault="008E0502" w:rsidP="008E0502">
      <w:pPr>
        <w:pStyle w:val="NO"/>
        <w:ind w:left="0" w:firstLine="0"/>
        <w:rPr>
          <w:rFonts w:eastAsiaTheme="minorEastAsia"/>
          <w:lang w:val="en-US" w:eastAsia="zh-CN"/>
        </w:rPr>
      </w:pPr>
      <w:r w:rsidRPr="009C0EA3">
        <w:rPr>
          <w:rFonts w:eastAsiaTheme="minorEastAsia"/>
          <w:lang w:val="en-US" w:eastAsia="zh-CN"/>
        </w:rPr>
        <w:t>NOTE 2: This AI agent is assumed in the UE but not part of the MT</w:t>
      </w:r>
      <w:r w:rsidRPr="009C0EA3">
        <w:rPr>
          <w:rFonts w:eastAsiaTheme="minorEastAsia" w:hint="eastAsia"/>
          <w:lang w:val="en-US" w:eastAsia="zh-CN"/>
        </w:rPr>
        <w:t>,</w:t>
      </w:r>
      <w:r w:rsidRPr="009C0EA3">
        <w:rPr>
          <w:rFonts w:eastAsiaTheme="minorEastAsia"/>
          <w:lang w:val="en-US" w:eastAsia="zh-CN"/>
        </w:rPr>
        <w:t xml:space="preserve"> but it can leverage MT functions. It is also assumed that </w:t>
      </w:r>
      <w:r w:rsidRPr="009C0EA3">
        <w:rPr>
          <w:rFonts w:eastAsiaTheme="minorEastAsia" w:hint="eastAsia"/>
          <w:lang w:val="en-US" w:eastAsia="zh-CN"/>
        </w:rPr>
        <w:t>any</w:t>
      </w:r>
      <w:r w:rsidRPr="009C0EA3">
        <w:rPr>
          <w:rFonts w:eastAsiaTheme="minorEastAsia"/>
          <w:lang w:val="en-US" w:eastAsia="zh-CN"/>
        </w:rPr>
        <w:t xml:space="preserve"> solution that suggested using UE to Core Network interaction is not replacing NAS protocol.</w:t>
      </w:r>
    </w:p>
    <w:p w14:paraId="7C55A53B" w14:textId="77777777" w:rsidR="008E0502" w:rsidRPr="009C0EA3" w:rsidRDefault="008E0502" w:rsidP="008E0502">
      <w:pPr>
        <w:pStyle w:val="NO"/>
        <w:ind w:left="0" w:firstLine="0"/>
        <w:rPr>
          <w:rFonts w:eastAsiaTheme="minorEastAsia"/>
          <w:lang w:val="en-US" w:eastAsia="zh-CN"/>
        </w:rPr>
      </w:pPr>
      <w:r w:rsidRPr="009C0EA3">
        <w:rPr>
          <w:rFonts w:eastAsiaTheme="minorEastAsia" w:hint="eastAsia"/>
          <w:lang w:val="en-US" w:eastAsia="zh-CN"/>
        </w:rPr>
        <w:t>N</w:t>
      </w:r>
      <w:r w:rsidRPr="009C0EA3">
        <w:rPr>
          <w:rFonts w:eastAsiaTheme="minorEastAsia"/>
          <w:lang w:val="en-US" w:eastAsia="zh-CN"/>
        </w:rPr>
        <w:t>OTE 3: The AI agent in WT#3.2 is outside of RAN and Core Network for 6G.</w:t>
      </w:r>
    </w:p>
    <w:p w14:paraId="7CB0BC45" w14:textId="77777777" w:rsidR="008E0502" w:rsidRPr="009C0EA3" w:rsidRDefault="008E0502" w:rsidP="008E0502">
      <w:pPr>
        <w:pStyle w:val="B1"/>
        <w:numPr>
          <w:ilvl w:val="0"/>
          <w:numId w:val="18"/>
        </w:numPr>
        <w:rPr>
          <w:rFonts w:eastAsiaTheme="minorEastAsia"/>
          <w:lang w:eastAsia="zh-CN"/>
        </w:rPr>
      </w:pPr>
      <w:r w:rsidRPr="009C0EA3">
        <w:rPr>
          <w:rFonts w:eastAsiaTheme="minorEastAsia"/>
          <w:lang w:eastAsia="zh-CN"/>
        </w:rPr>
        <w:t xml:space="preserve">Study whether and how the 6G network (except RAN) can provide AI inferencing and AI training as services to applications (AF or in UE). </w:t>
      </w:r>
    </w:p>
    <w:p w14:paraId="23339C61" w14:textId="77777777" w:rsidR="008E0502" w:rsidRPr="009C0EA3" w:rsidRDefault="008E0502" w:rsidP="008E0502">
      <w:pPr>
        <w:pStyle w:val="B1"/>
        <w:ind w:left="0" w:firstLine="0"/>
        <w:rPr>
          <w:rFonts w:eastAsiaTheme="minorEastAsia"/>
          <w:lang w:eastAsia="zh-CN"/>
        </w:rPr>
      </w:pPr>
      <w:r w:rsidRPr="009C0EA3">
        <w:rPr>
          <w:rFonts w:eastAsiaTheme="minorEastAsia" w:hint="eastAsia"/>
          <w:lang w:eastAsia="zh-CN"/>
        </w:rPr>
        <w:t>N</w:t>
      </w:r>
      <w:r w:rsidRPr="009C0EA3">
        <w:rPr>
          <w:rFonts w:eastAsiaTheme="minorEastAsia"/>
          <w:lang w:eastAsia="zh-CN"/>
        </w:rPr>
        <w:t>OTE 4: Coordination with SA3 and SA5 may be needed on AI inferencing and AI training.</w:t>
      </w:r>
    </w:p>
    <w:p w14:paraId="0E02EBB7" w14:textId="77777777" w:rsidR="008E0502" w:rsidRPr="009C0EA3" w:rsidRDefault="008E0502" w:rsidP="008E0502">
      <w:pPr>
        <w:pStyle w:val="NO"/>
        <w:ind w:left="0" w:firstLine="0"/>
        <w:rPr>
          <w:rFonts w:eastAsiaTheme="minorEastAsia"/>
          <w:lang w:val="en-US" w:eastAsia="zh-CN"/>
        </w:rPr>
      </w:pPr>
      <w:r w:rsidRPr="009C0EA3">
        <w:rPr>
          <w:rFonts w:eastAsiaTheme="minorEastAsia"/>
          <w:lang w:val="en-US" w:eastAsia="zh-CN"/>
        </w:rPr>
        <w:t>NOTE 5: Coordination with WT#6 for computing may be needed.</w:t>
      </w:r>
    </w:p>
    <w:p w14:paraId="6A75EB2F" w14:textId="7096D0D7" w:rsidR="008E0502" w:rsidRPr="009C0EA3" w:rsidRDefault="008E0502" w:rsidP="008E0502">
      <w:pPr>
        <w:pStyle w:val="NO"/>
        <w:ind w:left="0" w:firstLine="0"/>
        <w:rPr>
          <w:rFonts w:eastAsiaTheme="minorEastAsia"/>
          <w:lang w:eastAsia="zh-CN"/>
        </w:rPr>
      </w:pPr>
      <w:r w:rsidRPr="009C0EA3">
        <w:rPr>
          <w:rFonts w:eastAsiaTheme="minorEastAsia"/>
          <w:lang w:eastAsia="zh-CN"/>
        </w:rPr>
        <w:t>NOTE 6: New service charging part may be coordinated with SA5 Charging group.</w:t>
      </w:r>
    </w:p>
    <w:p w14:paraId="48CC4749" w14:textId="77777777" w:rsidR="008E0502" w:rsidRDefault="008E0502" w:rsidP="008E0502">
      <w:pPr>
        <w:pStyle w:val="NO"/>
        <w:ind w:left="0" w:firstLine="0"/>
        <w:rPr>
          <w:ins w:id="1" w:author="vivo" w:date="2025-09-29T22:43:00Z"/>
          <w:rFonts w:eastAsiaTheme="minorEastAsia"/>
          <w:lang w:val="en-US" w:eastAsia="zh-CN"/>
        </w:rPr>
      </w:pPr>
      <w:r w:rsidRPr="009C0EA3">
        <w:rPr>
          <w:rFonts w:eastAsiaTheme="minorEastAsia"/>
          <w:lang w:val="en-US" w:eastAsia="zh-CN"/>
        </w:rPr>
        <w:t>Further discussion part:</w:t>
      </w:r>
    </w:p>
    <w:p w14:paraId="130DBD5B" w14:textId="6742EF54" w:rsidR="00C16E57" w:rsidRPr="00C16E57" w:rsidRDefault="00C16E57" w:rsidP="00C16E57">
      <w:pPr>
        <w:rPr>
          <w:rFonts w:eastAsiaTheme="minorEastAsia"/>
          <w:lang w:val="en-US" w:eastAsia="zh-CN"/>
        </w:rPr>
      </w:pPr>
      <w:ins w:id="2" w:author="vivo" w:date="2025-09-29T22:43:00Z">
        <w:r>
          <w:rPr>
            <w:rFonts w:eastAsiaTheme="minorEastAsia" w:hint="eastAsia"/>
            <w:b/>
            <w:bCs/>
            <w:lang w:eastAsia="zh-CN"/>
          </w:rPr>
          <w:t>&lt;</w:t>
        </w:r>
        <w:r w:rsidRPr="00FA455D">
          <w:rPr>
            <w:rFonts w:eastAsiaTheme="minorEastAsia" w:hint="eastAsia"/>
            <w:b/>
            <w:bCs/>
            <w:lang w:eastAsia="zh-CN"/>
          </w:rPr>
          <w:t>Option</w:t>
        </w:r>
      </w:ins>
      <w:ins w:id="3" w:author="vivo" w:date="2025-09-29T22:44:00Z">
        <w:r>
          <w:rPr>
            <w:rFonts w:eastAsiaTheme="minorEastAsia" w:hint="eastAsia"/>
            <w:b/>
            <w:bCs/>
            <w:lang w:eastAsia="zh-CN"/>
          </w:rPr>
          <w:t>1</w:t>
        </w:r>
      </w:ins>
      <w:ins w:id="4" w:author="vivo" w:date="2025-09-29T22:43:00Z">
        <w:r>
          <w:rPr>
            <w:rFonts w:eastAsiaTheme="minorEastAsia" w:hint="eastAsia"/>
            <w:b/>
            <w:bCs/>
            <w:lang w:val="en-US" w:eastAsia="zh-CN"/>
          </w:rPr>
          <w:t>&gt;</w:t>
        </w:r>
      </w:ins>
    </w:p>
    <w:p w14:paraId="5FD793DC" w14:textId="77777777" w:rsidR="008E0502" w:rsidRPr="009C0EA3" w:rsidRDefault="008E0502" w:rsidP="008E0502">
      <w:pPr>
        <w:pStyle w:val="B1"/>
        <w:ind w:left="0" w:firstLine="0"/>
        <w:rPr>
          <w:ins w:id="5" w:author="vivo" w:date="2025-09-29T22:06:00Z"/>
          <w:rFonts w:eastAsiaTheme="minorEastAsia"/>
          <w:lang w:eastAsia="zh-CN"/>
        </w:rPr>
      </w:pPr>
      <w:r w:rsidRPr="009C0EA3">
        <w:rPr>
          <w:rFonts w:eastAsiaTheme="minorEastAsia"/>
          <w:lang w:eastAsia="zh-CN"/>
        </w:rPr>
        <w:t>-   Study whether and how the UE/AF can provide AI traffic characteristics to the 6G network so that the network can perform traffic handling and provide QoS considering the AI traffic characteristics via user plane.</w:t>
      </w:r>
    </w:p>
    <w:p w14:paraId="733DC79C" w14:textId="4CBF2CAC" w:rsidR="008E0502" w:rsidRPr="00C16E57" w:rsidRDefault="008E0502" w:rsidP="00C16E57">
      <w:pPr>
        <w:pStyle w:val="af0"/>
        <w:numPr>
          <w:ilvl w:val="0"/>
          <w:numId w:val="17"/>
        </w:numPr>
        <w:overflowPunct/>
        <w:autoSpaceDE/>
        <w:autoSpaceDN/>
        <w:adjustRightInd/>
        <w:textAlignment w:val="auto"/>
        <w:rPr>
          <w:ins w:id="6" w:author="vivo" w:date="2025-09-29T22:06:00Z"/>
          <w:lang w:val="en-US" w:eastAsia="zh-CN"/>
        </w:rPr>
      </w:pPr>
      <w:ins w:id="7" w:author="vivo" w:date="2025-09-29T22:06:00Z">
        <w:r w:rsidRPr="00C16E57">
          <w:rPr>
            <w:rFonts w:hint="eastAsia"/>
            <w:lang w:val="en-US" w:eastAsia="zh-CN"/>
          </w:rPr>
          <w:t>Identify</w:t>
        </w:r>
        <w:r w:rsidRPr="00C16E57">
          <w:rPr>
            <w:lang w:val="en-US" w:eastAsia="zh-CN"/>
          </w:rPr>
          <w:t xml:space="preserve"> the </w:t>
        </w:r>
      </w:ins>
      <w:ins w:id="8" w:author="vivo" w:date="2025-09-29T22:23:00Z">
        <w:r w:rsidR="00751813" w:rsidRPr="00C16E57">
          <w:rPr>
            <w:lang w:val="en-US" w:eastAsia="zh-CN"/>
          </w:rPr>
          <w:t>characteristics</w:t>
        </w:r>
      </w:ins>
      <w:ins w:id="9" w:author="vivo" w:date="2025-09-29T22:06:00Z">
        <w:r w:rsidRPr="00C16E57">
          <w:rPr>
            <w:lang w:val="en-US" w:eastAsia="zh-CN"/>
          </w:rPr>
          <w:t xml:space="preserve"> of </w:t>
        </w:r>
      </w:ins>
      <w:ins w:id="10" w:author="vivo" w:date="2025-09-29T22:44:00Z">
        <w:r w:rsidR="00C16E57" w:rsidRPr="00C16E57">
          <w:rPr>
            <w:rFonts w:eastAsiaTheme="minorEastAsia" w:hint="eastAsia"/>
            <w:lang w:val="en-US" w:eastAsia="zh-CN"/>
          </w:rPr>
          <w:t>AI</w:t>
        </w:r>
      </w:ins>
      <w:ins w:id="11" w:author="vivo" w:date="2025-09-29T22:06:00Z">
        <w:r w:rsidRPr="00C16E57">
          <w:rPr>
            <w:lang w:val="en-US" w:eastAsia="zh-CN"/>
          </w:rPr>
          <w:t xml:space="preserve"> traffic (e.g. AI</w:t>
        </w:r>
        <w:r w:rsidRPr="00C16E57">
          <w:rPr>
            <w:rFonts w:eastAsiaTheme="minorEastAsia" w:hint="eastAsia"/>
            <w:lang w:val="en-US" w:eastAsia="zh-CN"/>
          </w:rPr>
          <w:t>, tokens</w:t>
        </w:r>
        <w:r w:rsidRPr="00C16E57">
          <w:rPr>
            <w:lang w:val="en-US" w:eastAsia="zh-CN"/>
          </w:rPr>
          <w:t>)</w:t>
        </w:r>
        <w:r w:rsidRPr="00C16E57">
          <w:rPr>
            <w:rFonts w:hint="eastAsia"/>
            <w:lang w:val="en-US" w:eastAsia="zh-CN"/>
          </w:rPr>
          <w:t>.</w:t>
        </w:r>
      </w:ins>
    </w:p>
    <w:p w14:paraId="241FA50F" w14:textId="1464C4E1" w:rsidR="008E0502" w:rsidRPr="00631C43" w:rsidRDefault="008E0502" w:rsidP="008E0502">
      <w:pPr>
        <w:pStyle w:val="af0"/>
        <w:numPr>
          <w:ilvl w:val="0"/>
          <w:numId w:val="17"/>
        </w:numPr>
        <w:overflowPunct/>
        <w:autoSpaceDE/>
        <w:autoSpaceDN/>
        <w:adjustRightInd/>
        <w:textAlignment w:val="auto"/>
        <w:rPr>
          <w:ins w:id="12" w:author="vivo" w:date="2025-09-29T22:16:00Z"/>
          <w:lang w:val="en-US" w:eastAsia="zh-CN"/>
        </w:rPr>
      </w:pPr>
      <w:ins w:id="13" w:author="vivo" w:date="2025-09-29T22:06:00Z">
        <w:r w:rsidRPr="009C0EA3">
          <w:rPr>
            <w:lang w:val="en-US" w:eastAsia="zh-CN"/>
          </w:rPr>
          <w:t xml:space="preserve">Study </w:t>
        </w:r>
        <w:r w:rsidRPr="009C0EA3">
          <w:rPr>
            <w:rFonts w:hint="eastAsia"/>
            <w:lang w:val="en-US" w:eastAsia="zh-CN"/>
          </w:rPr>
          <w:t xml:space="preserve">QoS control, </w:t>
        </w:r>
        <w:r w:rsidRPr="009C0EA3">
          <w:rPr>
            <w:lang w:eastAsia="zh-CN"/>
          </w:rPr>
          <w:t>congestion</w:t>
        </w:r>
        <w:r w:rsidRPr="009C0EA3">
          <w:rPr>
            <w:lang w:val="en-US" w:eastAsia="zh-CN"/>
          </w:rPr>
          <w:t xml:space="preserve"> control</w:t>
        </w:r>
        <w:r w:rsidRPr="009C0EA3">
          <w:rPr>
            <w:rFonts w:hint="eastAsia"/>
            <w:lang w:val="en-US" w:eastAsia="zh-CN"/>
          </w:rPr>
          <w:t>, power saving</w:t>
        </w:r>
        <w:r w:rsidRPr="009C0EA3">
          <w:rPr>
            <w:lang w:val="en-US" w:eastAsia="zh-CN"/>
          </w:rPr>
          <w:t xml:space="preserve"> for the </w:t>
        </w:r>
      </w:ins>
      <w:ins w:id="14" w:author="vivo" w:date="2025-09-29T22:45:00Z">
        <w:r w:rsidR="00C16E57">
          <w:rPr>
            <w:rFonts w:eastAsiaTheme="minorEastAsia" w:hint="eastAsia"/>
            <w:lang w:val="en-US" w:eastAsia="zh-CN"/>
          </w:rPr>
          <w:t>AI</w:t>
        </w:r>
      </w:ins>
      <w:ins w:id="15" w:author="vivo" w:date="2025-09-29T22:06:00Z">
        <w:r w:rsidRPr="009C0EA3">
          <w:rPr>
            <w:lang w:val="en-US" w:eastAsia="zh-CN"/>
          </w:rPr>
          <w:t xml:space="preserve"> traf</w:t>
        </w:r>
        <w:r w:rsidRPr="009C0EA3">
          <w:rPr>
            <w:rFonts w:hint="eastAsia"/>
            <w:lang w:val="en-US" w:eastAsia="zh-CN"/>
          </w:rPr>
          <w:t>fi</w:t>
        </w:r>
        <w:r w:rsidRPr="009C0EA3">
          <w:rPr>
            <w:lang w:val="en-US" w:eastAsia="zh-CN"/>
          </w:rPr>
          <w:t>c.</w:t>
        </w:r>
      </w:ins>
    </w:p>
    <w:p w14:paraId="469214AC" w14:textId="77777777" w:rsidR="008E0502" w:rsidRPr="0082038A" w:rsidRDefault="008E0502" w:rsidP="008E0502">
      <w:pPr>
        <w:numPr>
          <w:ilvl w:val="0"/>
          <w:numId w:val="17"/>
        </w:numPr>
        <w:overflowPunct/>
        <w:autoSpaceDE/>
        <w:autoSpaceDN/>
        <w:adjustRightInd/>
        <w:textAlignment w:val="auto"/>
        <w:rPr>
          <w:ins w:id="16" w:author="vivo" w:date="2025-09-29T22:34:00Z"/>
          <w:lang w:val="en-US" w:eastAsia="zh-CN"/>
        </w:rPr>
      </w:pPr>
      <w:ins w:id="17" w:author="vivo" w:date="2025-09-29T22:06:00Z">
        <w:r w:rsidRPr="009C0EA3">
          <w:rPr>
            <w:rFonts w:eastAsiaTheme="minorEastAsia" w:hint="eastAsia"/>
            <w:lang w:val="en-US" w:eastAsia="zh-CN"/>
          </w:rPr>
          <w:t xml:space="preserve">Support of mechanisms to </w:t>
        </w:r>
        <w:r w:rsidRPr="009C0EA3">
          <w:rPr>
            <w:rFonts w:eastAsiaTheme="minorEastAsia"/>
            <w:lang w:val="en-US" w:eastAsia="zh-CN"/>
          </w:rPr>
          <w:t>address the dynamic change on the IP address of the user traffic</w:t>
        </w:r>
      </w:ins>
    </w:p>
    <w:p w14:paraId="6C503EAE" w14:textId="1C80801C" w:rsidR="008E0502" w:rsidRDefault="008E0502" w:rsidP="008E0502">
      <w:pPr>
        <w:pStyle w:val="B1"/>
        <w:ind w:left="0" w:firstLine="0"/>
        <w:rPr>
          <w:ins w:id="18" w:author="vivo" w:date="2025-09-29T22:07:00Z"/>
          <w:rFonts w:eastAsiaTheme="minorEastAsia"/>
          <w:lang w:eastAsia="zh-CN"/>
        </w:rPr>
      </w:pPr>
      <w:r w:rsidRPr="009C0EA3">
        <w:rPr>
          <w:rFonts w:eastAsiaTheme="minorEastAsia" w:hint="eastAsia"/>
          <w:lang w:eastAsia="zh-CN"/>
        </w:rPr>
        <w:t>N</w:t>
      </w:r>
      <w:r w:rsidRPr="009C0EA3">
        <w:rPr>
          <w:rFonts w:eastAsiaTheme="minorEastAsia"/>
          <w:lang w:eastAsia="zh-CN"/>
        </w:rPr>
        <w:t xml:space="preserve">OTE X: Coordinated with SA1 on the AI traffic characteristics and coordinated with WT1.2 for </w:t>
      </w:r>
      <w:proofErr w:type="gramStart"/>
      <w:r w:rsidRPr="009C0EA3">
        <w:rPr>
          <w:rFonts w:eastAsiaTheme="minorEastAsia"/>
          <w:lang w:eastAsia="zh-CN"/>
        </w:rPr>
        <w:t>Qo</w:t>
      </w:r>
      <w:r w:rsidRPr="009C0EA3">
        <w:rPr>
          <w:rFonts w:eastAsiaTheme="minorEastAsia" w:hint="eastAsia"/>
          <w:lang w:eastAsia="zh-CN"/>
        </w:rPr>
        <w:t>S</w:t>
      </w:r>
      <w:ins w:id="19" w:author="vivo" w:date="2025-09-29T22:18:00Z">
        <w:r w:rsidR="00631C43">
          <w:rPr>
            <w:rFonts w:eastAsiaTheme="minorEastAsia" w:hint="eastAsia"/>
            <w:lang w:eastAsia="zh-CN"/>
          </w:rPr>
          <w:t>, and</w:t>
        </w:r>
        <w:proofErr w:type="gramEnd"/>
        <w:r w:rsidR="00631C43">
          <w:rPr>
            <w:rFonts w:eastAsiaTheme="minorEastAsia" w:hint="eastAsia"/>
            <w:lang w:eastAsia="zh-CN"/>
          </w:rPr>
          <w:t xml:space="preserve"> </w:t>
        </w:r>
        <w:r w:rsidR="00631C43" w:rsidRPr="009C0EA3">
          <w:rPr>
            <w:rFonts w:eastAsiaTheme="minorEastAsia"/>
            <w:lang w:eastAsia="zh-CN"/>
          </w:rPr>
          <w:t>coordinated with WT1.2</w:t>
        </w:r>
      </w:ins>
      <w:ins w:id="20" w:author="vivo1" w:date="2025-10-01T16:21:00Z">
        <w:r w:rsidR="00954E72">
          <w:rPr>
            <w:rFonts w:eastAsiaTheme="minorEastAsia" w:hint="eastAsia"/>
            <w:lang w:eastAsia="zh-CN"/>
          </w:rPr>
          <w:t xml:space="preserve"> UP</w:t>
        </w:r>
      </w:ins>
      <w:ins w:id="21" w:author="vivo" w:date="2025-09-29T22:18:00Z">
        <w:r w:rsidR="00631C43" w:rsidRPr="009C0EA3">
          <w:rPr>
            <w:rFonts w:eastAsiaTheme="minorEastAsia"/>
            <w:lang w:eastAsia="zh-CN"/>
          </w:rPr>
          <w:t xml:space="preserve"> for </w:t>
        </w:r>
        <w:r w:rsidR="00631C43" w:rsidRPr="00631C43">
          <w:rPr>
            <w:rFonts w:eastAsiaTheme="minorEastAsia"/>
            <w:lang w:val="en-US" w:eastAsia="zh-CN"/>
          </w:rPr>
          <w:t>traffic detection for AI traffic</w:t>
        </w:r>
      </w:ins>
      <w:r w:rsidRPr="009C0EA3">
        <w:rPr>
          <w:rFonts w:eastAsiaTheme="minorEastAsia"/>
          <w:lang w:eastAsia="zh-CN"/>
        </w:rPr>
        <w:t>.</w:t>
      </w:r>
    </w:p>
    <w:bookmarkEnd w:id="0"/>
    <w:p w14:paraId="0AF7E070" w14:textId="77777777" w:rsidR="00942686" w:rsidRPr="00FA455D" w:rsidRDefault="00942686" w:rsidP="00942686">
      <w:pPr>
        <w:rPr>
          <w:ins w:id="22" w:author="vivo1" w:date="2025-10-02T19:23:00Z"/>
          <w:rFonts w:eastAsiaTheme="minorEastAsia"/>
          <w:b/>
          <w:bCs/>
          <w:lang w:val="en-US" w:eastAsia="zh-CN"/>
        </w:rPr>
      </w:pPr>
      <w:ins w:id="23" w:author="vivo1" w:date="2025-10-02T19:23:00Z">
        <w:r>
          <w:rPr>
            <w:rFonts w:eastAsiaTheme="minorEastAsia" w:hint="eastAsia"/>
            <w:b/>
            <w:bCs/>
            <w:lang w:eastAsia="zh-CN"/>
          </w:rPr>
          <w:t>&lt;</w:t>
        </w:r>
        <w:r w:rsidRPr="00FA455D">
          <w:rPr>
            <w:rFonts w:eastAsiaTheme="minorEastAsia" w:hint="eastAsia"/>
            <w:b/>
            <w:bCs/>
            <w:lang w:eastAsia="zh-CN"/>
          </w:rPr>
          <w:t>Option2</w:t>
        </w:r>
        <w:r>
          <w:rPr>
            <w:rFonts w:eastAsiaTheme="minorEastAsia" w:hint="eastAsia"/>
            <w:b/>
            <w:bCs/>
            <w:lang w:val="en-US" w:eastAsia="zh-CN"/>
          </w:rPr>
          <w:t>&gt;</w:t>
        </w:r>
      </w:ins>
    </w:p>
    <w:p w14:paraId="6269E753" w14:textId="77777777" w:rsidR="00942686" w:rsidRDefault="00942686" w:rsidP="00942686">
      <w:pPr>
        <w:pStyle w:val="NO"/>
        <w:ind w:left="0" w:firstLine="0"/>
        <w:rPr>
          <w:ins w:id="24" w:author="vivo1" w:date="2025-10-02T19:23:00Z"/>
          <w:rFonts w:eastAsiaTheme="minorEastAsia"/>
          <w:lang w:val="en-US" w:eastAsia="zh-CN"/>
        </w:rPr>
      </w:pPr>
      <w:ins w:id="25" w:author="vivo1" w:date="2025-10-02T19:23:00Z">
        <w:r w:rsidRPr="009C0EA3">
          <w:rPr>
            <w:rFonts w:eastAsiaTheme="minorEastAsia" w:hint="eastAsia"/>
            <w:lang w:eastAsia="zh-CN"/>
          </w:rPr>
          <w:t>N</w:t>
        </w:r>
        <w:r w:rsidRPr="009C0EA3">
          <w:rPr>
            <w:rFonts w:eastAsiaTheme="minorEastAsia"/>
            <w:lang w:eastAsia="zh-CN"/>
          </w:rPr>
          <w:t xml:space="preserve">OTE X: </w:t>
        </w:r>
        <w:r>
          <w:rPr>
            <w:rFonts w:eastAsiaTheme="minorEastAsia" w:hint="eastAsia"/>
            <w:lang w:eastAsia="zh-CN"/>
          </w:rPr>
          <w:t xml:space="preserve">The study </w:t>
        </w:r>
        <w:r w:rsidRPr="00942686">
          <w:rPr>
            <w:rFonts w:eastAsiaTheme="minorEastAsia" w:hint="eastAsia"/>
            <w:lang w:val="en-US" w:eastAsia="zh-CN"/>
          </w:rPr>
          <w:t>for</w:t>
        </w:r>
        <w:r>
          <w:rPr>
            <w:rFonts w:eastAsiaTheme="minorEastAsia" w:hint="eastAsia"/>
            <w:lang w:eastAsia="zh-CN"/>
          </w:rPr>
          <w:t xml:space="preserve"> </w:t>
        </w:r>
        <w:r>
          <w:rPr>
            <w:rFonts w:eastAsiaTheme="minorEastAsia" w:hint="eastAsia"/>
            <w:lang w:val="en-US" w:eastAsia="zh-CN"/>
          </w:rPr>
          <w:t>QoS for AI is included WT#1.2 QoS.</w:t>
        </w:r>
      </w:ins>
    </w:p>
    <w:p w14:paraId="13DC55AA" w14:textId="77777777" w:rsidR="00942686" w:rsidRPr="00631C43" w:rsidRDefault="00942686" w:rsidP="00942686">
      <w:pPr>
        <w:pStyle w:val="NO"/>
        <w:ind w:left="0" w:firstLine="0"/>
        <w:rPr>
          <w:ins w:id="26" w:author="vivo1" w:date="2025-10-02T19:23:00Z"/>
          <w:rFonts w:eastAsiaTheme="minorEastAsia"/>
          <w:lang w:val="en-US" w:eastAsia="zh-CN"/>
        </w:rPr>
      </w:pPr>
      <w:ins w:id="27" w:author="vivo1" w:date="2025-10-02T19:23:00Z">
        <w:r w:rsidRPr="00631C43">
          <w:rPr>
            <w:rFonts w:eastAsiaTheme="minorEastAsia"/>
            <w:lang w:val="en-US" w:eastAsia="zh-CN"/>
          </w:rPr>
          <w:t>NOTE</w:t>
        </w:r>
        <w:r>
          <w:rPr>
            <w:rFonts w:eastAsiaTheme="minorEastAsia" w:hint="eastAsia"/>
            <w:lang w:val="en-US" w:eastAsia="zh-CN"/>
          </w:rPr>
          <w:t xml:space="preserve"> Y</w:t>
        </w:r>
        <w:r w:rsidRPr="00631C43">
          <w:rPr>
            <w:rFonts w:eastAsiaTheme="minorEastAsia"/>
            <w:lang w:val="en-US" w:eastAsia="zh-CN"/>
          </w:rPr>
          <w:t xml:space="preserve">: </w:t>
        </w:r>
        <w:r>
          <w:rPr>
            <w:rFonts w:eastAsiaTheme="minorEastAsia" w:hint="eastAsia"/>
            <w:lang w:val="en-US" w:eastAsia="zh-CN"/>
          </w:rPr>
          <w:t xml:space="preserve">The study for </w:t>
        </w:r>
        <w:r w:rsidRPr="00631C43">
          <w:rPr>
            <w:rFonts w:eastAsiaTheme="minorEastAsia"/>
            <w:lang w:val="en-US" w:eastAsia="zh-CN"/>
          </w:rPr>
          <w:t>traffic detection for AI traffic is</w:t>
        </w:r>
        <w:r>
          <w:rPr>
            <w:rFonts w:eastAsiaTheme="minorEastAsia" w:hint="eastAsia"/>
            <w:lang w:val="en-US" w:eastAsia="zh-CN"/>
          </w:rPr>
          <w:t xml:space="preserve"> included in</w:t>
        </w:r>
        <w:r w:rsidRPr="00631C43">
          <w:rPr>
            <w:rFonts w:eastAsiaTheme="minorEastAsia"/>
            <w:lang w:val="en-US" w:eastAsia="zh-CN"/>
          </w:rPr>
          <w:t xml:space="preserve"> WT#1.2 UP.</w:t>
        </w:r>
      </w:ins>
    </w:p>
    <w:p w14:paraId="61848A5F" w14:textId="4627C6C0" w:rsidR="00625D74" w:rsidRPr="00625D74" w:rsidRDefault="00625D74" w:rsidP="00625D74">
      <w:pPr>
        <w:overflowPunct/>
        <w:autoSpaceDE/>
        <w:autoSpaceDN/>
        <w:adjustRightInd/>
        <w:jc w:val="center"/>
        <w:textAlignment w:val="auto"/>
        <w:rPr>
          <w:rFonts w:ascii="Arial" w:eastAsia="宋体" w:hAnsi="Arial" w:cs="Arial"/>
          <w:color w:val="FF0000"/>
          <w:sz w:val="36"/>
          <w:szCs w:val="36"/>
          <w:lang w:eastAsia="en-US"/>
        </w:rPr>
      </w:pPr>
      <w:r w:rsidRPr="00625D74">
        <w:rPr>
          <w:rFonts w:ascii="Arial" w:eastAsia="宋体" w:hAnsi="Arial" w:cs="Arial"/>
          <w:color w:val="FF0000"/>
          <w:sz w:val="36"/>
          <w:szCs w:val="36"/>
          <w:lang w:eastAsia="en-US"/>
        </w:rPr>
        <w:t xml:space="preserve">**** Second Change </w:t>
      </w:r>
      <w:r w:rsidR="00942686">
        <w:rPr>
          <w:rFonts w:ascii="Arial" w:eastAsia="宋体" w:hAnsi="Arial" w:cs="Arial" w:hint="eastAsia"/>
          <w:color w:val="FF0000"/>
          <w:sz w:val="36"/>
          <w:szCs w:val="36"/>
          <w:lang w:eastAsia="zh-CN"/>
        </w:rPr>
        <w:t xml:space="preserve">(All new text) </w:t>
      </w:r>
      <w:r w:rsidRPr="00625D74">
        <w:rPr>
          <w:rFonts w:ascii="Arial" w:eastAsia="宋体" w:hAnsi="Arial" w:cs="Arial"/>
          <w:color w:val="FF0000"/>
          <w:sz w:val="36"/>
          <w:szCs w:val="36"/>
          <w:lang w:eastAsia="en-US"/>
        </w:rPr>
        <w:t>****</w:t>
      </w:r>
    </w:p>
    <w:p w14:paraId="34BD52E0" w14:textId="523B75CB" w:rsidR="00625D74" w:rsidRPr="00625D74" w:rsidRDefault="00625D74" w:rsidP="00625D74">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s="Arial"/>
          <w:color w:val="auto"/>
          <w:sz w:val="32"/>
          <w:szCs w:val="18"/>
          <w:lang w:eastAsia="en-US"/>
        </w:rPr>
      </w:pPr>
      <w:r w:rsidRPr="00625D74">
        <w:rPr>
          <w:rFonts w:ascii="Arial" w:eastAsia="宋体" w:hAnsi="Arial" w:cs="Arial"/>
          <w:color w:val="auto"/>
          <w:sz w:val="32"/>
          <w:szCs w:val="18"/>
          <w:lang w:eastAsia="en-US"/>
        </w:rPr>
        <w:t xml:space="preserve">5.X. </w:t>
      </w:r>
      <w:r w:rsidRPr="00625D74">
        <w:rPr>
          <w:rFonts w:ascii="Arial" w:eastAsia="宋体" w:hAnsi="Arial"/>
          <w:color w:val="auto"/>
          <w:sz w:val="36"/>
          <w:lang w:eastAsia="en-US"/>
        </w:rPr>
        <w:t>Key Iss</w:t>
      </w:r>
      <w:r w:rsidRPr="000D710D">
        <w:rPr>
          <w:rFonts w:ascii="Arial" w:eastAsia="宋体" w:hAnsi="Arial"/>
          <w:color w:val="auto"/>
          <w:sz w:val="36"/>
          <w:lang w:eastAsia="en-US"/>
        </w:rPr>
        <w:t xml:space="preserve">ue #X: </w:t>
      </w:r>
      <w:r w:rsidR="001E3235" w:rsidRPr="000D710D">
        <w:rPr>
          <w:rFonts w:ascii="Arial" w:eastAsia="宋体" w:hAnsi="Arial"/>
          <w:color w:val="auto"/>
          <w:sz w:val="36"/>
          <w:lang w:eastAsia="en-US"/>
        </w:rPr>
        <w:t xml:space="preserve">QoS for </w:t>
      </w:r>
      <w:r w:rsidR="00123A54" w:rsidRPr="000D710D">
        <w:rPr>
          <w:rFonts w:ascii="Arial" w:eastAsia="宋体" w:hAnsi="Arial"/>
          <w:color w:val="auto"/>
          <w:sz w:val="36"/>
          <w:lang w:eastAsia="en-US"/>
        </w:rPr>
        <w:t xml:space="preserve">AI </w:t>
      </w:r>
    </w:p>
    <w:p w14:paraId="3B84AAD5" w14:textId="77777777" w:rsidR="00625D74" w:rsidRPr="00625D74" w:rsidRDefault="00625D74" w:rsidP="00625D74">
      <w:pPr>
        <w:keepLines/>
        <w:overflowPunct/>
        <w:autoSpaceDE/>
        <w:autoSpaceDN/>
        <w:adjustRightInd/>
        <w:ind w:left="1135" w:hanging="851"/>
        <w:textAlignment w:val="auto"/>
        <w:rPr>
          <w:rFonts w:eastAsia="宋体"/>
          <w:color w:val="FF0000"/>
          <w:lang w:val="en-US" w:eastAsia="zh-CN"/>
        </w:rPr>
      </w:pPr>
      <w:r w:rsidRPr="00625D74">
        <w:rPr>
          <w:rFonts w:eastAsia="宋体"/>
          <w:color w:val="FF0000"/>
          <w:lang w:eastAsia="en-US"/>
        </w:rPr>
        <w:t xml:space="preserve">Editor's Note: </w:t>
      </w:r>
      <w:r w:rsidRPr="00625D74">
        <w:rPr>
          <w:rFonts w:eastAsia="宋体"/>
          <w:color w:val="FF0000"/>
          <w:lang w:val="en-US" w:eastAsia="zh-CN"/>
        </w:rPr>
        <w:t>This clause defines the potential scope of KI(s) and is part of the TR.</w:t>
      </w:r>
    </w:p>
    <w:p w14:paraId="7D32408A" w14:textId="27EE948B" w:rsidR="000D710D" w:rsidRPr="000D710D" w:rsidRDefault="000D710D" w:rsidP="00E24BBE">
      <w:pPr>
        <w:rPr>
          <w:rFonts w:eastAsiaTheme="minorEastAsia"/>
          <w:lang w:eastAsia="zh-CN"/>
        </w:rPr>
      </w:pPr>
      <w:r w:rsidRPr="002717CF">
        <w:rPr>
          <w:lang w:eastAsia="zh-CN"/>
        </w:rPr>
        <w:t xml:space="preserve">To support </w:t>
      </w:r>
      <w:r w:rsidRPr="000F7854">
        <w:rPr>
          <w:lang w:val="en-US" w:eastAsia="zh-CN"/>
        </w:rPr>
        <w:t xml:space="preserve">QoS for communication for </w:t>
      </w:r>
      <w:r>
        <w:rPr>
          <w:rFonts w:eastAsiaTheme="minorEastAsia" w:hint="eastAsia"/>
          <w:lang w:val="en-US" w:eastAsia="zh-CN"/>
        </w:rPr>
        <w:t>AI</w:t>
      </w:r>
      <w:r w:rsidRPr="000F7854">
        <w:rPr>
          <w:lang w:val="en-US" w:eastAsia="zh-CN"/>
        </w:rPr>
        <w:t xml:space="preserve"> traffic, e.g., Generative AI</w:t>
      </w:r>
      <w:r w:rsidRPr="002717CF">
        <w:rPr>
          <w:lang w:eastAsia="zh-CN"/>
        </w:rPr>
        <w:t xml:space="preserve">, </w:t>
      </w:r>
      <w:r>
        <w:rPr>
          <w:rFonts w:eastAsiaTheme="minorEastAsia" w:hint="eastAsia"/>
          <w:lang w:eastAsia="zh-CN"/>
        </w:rPr>
        <w:t xml:space="preserve">the </w:t>
      </w:r>
      <w:r w:rsidRPr="002717CF">
        <w:rPr>
          <w:lang w:eastAsia="zh-CN"/>
        </w:rPr>
        <w:t xml:space="preserve">following aspects are to be studied: </w:t>
      </w:r>
    </w:p>
    <w:p w14:paraId="57E3B7D1" w14:textId="77777777" w:rsidR="00942686" w:rsidRPr="00C16E57" w:rsidRDefault="00942686" w:rsidP="00942686">
      <w:pPr>
        <w:pStyle w:val="af0"/>
        <w:numPr>
          <w:ilvl w:val="0"/>
          <w:numId w:val="17"/>
        </w:numPr>
        <w:overflowPunct/>
        <w:autoSpaceDE/>
        <w:autoSpaceDN/>
        <w:adjustRightInd/>
        <w:textAlignment w:val="auto"/>
        <w:rPr>
          <w:lang w:val="en-US" w:eastAsia="zh-CN"/>
        </w:rPr>
      </w:pPr>
      <w:r w:rsidRPr="00C16E57">
        <w:rPr>
          <w:rFonts w:hint="eastAsia"/>
          <w:lang w:val="en-US" w:eastAsia="zh-CN"/>
        </w:rPr>
        <w:lastRenderedPageBreak/>
        <w:t>Identify</w:t>
      </w:r>
      <w:r w:rsidRPr="00C16E57">
        <w:rPr>
          <w:lang w:val="en-US" w:eastAsia="zh-CN"/>
        </w:rPr>
        <w:t xml:space="preserve"> the characteristics of </w:t>
      </w:r>
      <w:r w:rsidRPr="00C16E57">
        <w:rPr>
          <w:rFonts w:eastAsiaTheme="minorEastAsia" w:hint="eastAsia"/>
          <w:lang w:val="en-US" w:eastAsia="zh-CN"/>
        </w:rPr>
        <w:t>AI</w:t>
      </w:r>
      <w:r w:rsidRPr="00C16E57">
        <w:rPr>
          <w:lang w:val="en-US" w:eastAsia="zh-CN"/>
        </w:rPr>
        <w:t xml:space="preserve"> traffic (e.g. AI</w:t>
      </w:r>
      <w:r w:rsidRPr="00C16E57">
        <w:rPr>
          <w:rFonts w:eastAsiaTheme="minorEastAsia" w:hint="eastAsia"/>
          <w:lang w:val="en-US" w:eastAsia="zh-CN"/>
        </w:rPr>
        <w:t>, tokens</w:t>
      </w:r>
      <w:r w:rsidRPr="00C16E57">
        <w:rPr>
          <w:lang w:val="en-US" w:eastAsia="zh-CN"/>
        </w:rPr>
        <w:t>)</w:t>
      </w:r>
      <w:r w:rsidRPr="00C16E57">
        <w:rPr>
          <w:rFonts w:hint="eastAsia"/>
          <w:lang w:val="en-US" w:eastAsia="zh-CN"/>
        </w:rPr>
        <w:t>.</w:t>
      </w:r>
    </w:p>
    <w:p w14:paraId="560FACE8" w14:textId="77777777" w:rsidR="00942686" w:rsidRPr="00631C43" w:rsidRDefault="00942686" w:rsidP="00942686">
      <w:pPr>
        <w:pStyle w:val="af0"/>
        <w:numPr>
          <w:ilvl w:val="0"/>
          <w:numId w:val="17"/>
        </w:numPr>
        <w:overflowPunct/>
        <w:autoSpaceDE/>
        <w:autoSpaceDN/>
        <w:adjustRightInd/>
        <w:textAlignment w:val="auto"/>
        <w:rPr>
          <w:lang w:val="en-US" w:eastAsia="zh-CN"/>
        </w:rPr>
      </w:pPr>
      <w:r w:rsidRPr="009C0EA3">
        <w:rPr>
          <w:lang w:val="en-US" w:eastAsia="zh-CN"/>
        </w:rPr>
        <w:t xml:space="preserve">Study </w:t>
      </w:r>
      <w:r w:rsidRPr="009C0EA3">
        <w:rPr>
          <w:rFonts w:hint="eastAsia"/>
          <w:lang w:val="en-US" w:eastAsia="zh-CN"/>
        </w:rPr>
        <w:t xml:space="preserve">QoS control, </w:t>
      </w:r>
      <w:r w:rsidRPr="009C0EA3">
        <w:rPr>
          <w:lang w:eastAsia="zh-CN"/>
        </w:rPr>
        <w:t>congestion</w:t>
      </w:r>
      <w:r w:rsidRPr="009C0EA3">
        <w:rPr>
          <w:lang w:val="en-US" w:eastAsia="zh-CN"/>
        </w:rPr>
        <w:t xml:space="preserve"> control</w:t>
      </w:r>
      <w:r w:rsidRPr="009C0EA3">
        <w:rPr>
          <w:rFonts w:hint="eastAsia"/>
          <w:lang w:val="en-US" w:eastAsia="zh-CN"/>
        </w:rPr>
        <w:t>, power saving</w:t>
      </w:r>
      <w:r w:rsidRPr="009C0EA3">
        <w:rPr>
          <w:lang w:val="en-US" w:eastAsia="zh-CN"/>
        </w:rPr>
        <w:t xml:space="preserve"> for the </w:t>
      </w:r>
      <w:r>
        <w:rPr>
          <w:rFonts w:eastAsiaTheme="minorEastAsia" w:hint="eastAsia"/>
          <w:lang w:val="en-US" w:eastAsia="zh-CN"/>
        </w:rPr>
        <w:t>AI</w:t>
      </w:r>
      <w:r w:rsidRPr="009C0EA3">
        <w:rPr>
          <w:lang w:val="en-US" w:eastAsia="zh-CN"/>
        </w:rPr>
        <w:t xml:space="preserve"> traf</w:t>
      </w:r>
      <w:r w:rsidRPr="009C0EA3">
        <w:rPr>
          <w:rFonts w:hint="eastAsia"/>
          <w:lang w:val="en-US" w:eastAsia="zh-CN"/>
        </w:rPr>
        <w:t>fi</w:t>
      </w:r>
      <w:r w:rsidRPr="009C0EA3">
        <w:rPr>
          <w:lang w:val="en-US" w:eastAsia="zh-CN"/>
        </w:rPr>
        <w:t>c.</w:t>
      </w:r>
    </w:p>
    <w:p w14:paraId="32693445" w14:textId="77777777" w:rsidR="00942686" w:rsidRPr="0082038A" w:rsidRDefault="00942686" w:rsidP="00942686">
      <w:pPr>
        <w:numPr>
          <w:ilvl w:val="0"/>
          <w:numId w:val="17"/>
        </w:numPr>
        <w:overflowPunct/>
        <w:autoSpaceDE/>
        <w:autoSpaceDN/>
        <w:adjustRightInd/>
        <w:textAlignment w:val="auto"/>
        <w:rPr>
          <w:lang w:val="en-US" w:eastAsia="zh-CN"/>
        </w:rPr>
      </w:pPr>
      <w:r w:rsidRPr="009C0EA3">
        <w:rPr>
          <w:rFonts w:eastAsiaTheme="minorEastAsia" w:hint="eastAsia"/>
          <w:lang w:val="en-US" w:eastAsia="zh-CN"/>
        </w:rPr>
        <w:t xml:space="preserve">Support of mechanisms to </w:t>
      </w:r>
      <w:r w:rsidRPr="009C0EA3">
        <w:rPr>
          <w:rFonts w:eastAsiaTheme="minorEastAsia"/>
          <w:lang w:val="en-US" w:eastAsia="zh-CN"/>
        </w:rPr>
        <w:t>address the dynamic change on the IP address of the user traffic</w:t>
      </w:r>
    </w:p>
    <w:p w14:paraId="71A339A8" w14:textId="2D8F5193" w:rsidR="00625D74" w:rsidRPr="00625D74" w:rsidRDefault="00625D74" w:rsidP="00625D74">
      <w:pPr>
        <w:overflowPunct/>
        <w:autoSpaceDE/>
        <w:autoSpaceDN/>
        <w:adjustRightInd/>
        <w:jc w:val="center"/>
        <w:textAlignment w:val="auto"/>
        <w:rPr>
          <w:rFonts w:ascii="Arial" w:eastAsia="宋体" w:hAnsi="Arial" w:cs="Arial"/>
          <w:color w:val="FF0000"/>
          <w:sz w:val="36"/>
          <w:szCs w:val="36"/>
          <w:lang w:eastAsia="en-US"/>
        </w:rPr>
      </w:pPr>
      <w:r w:rsidRPr="00625D74">
        <w:rPr>
          <w:rFonts w:ascii="Arial" w:eastAsia="宋体" w:hAnsi="Arial" w:cs="Arial"/>
          <w:color w:val="FF0000"/>
          <w:sz w:val="36"/>
          <w:szCs w:val="36"/>
          <w:lang w:eastAsia="en-US"/>
        </w:rPr>
        <w:t xml:space="preserve">**** </w:t>
      </w:r>
      <w:r>
        <w:rPr>
          <w:rFonts w:ascii="Arial" w:eastAsia="宋体" w:hAnsi="Arial" w:cs="Arial"/>
          <w:color w:val="FF0000"/>
          <w:sz w:val="36"/>
          <w:szCs w:val="36"/>
          <w:lang w:eastAsia="en-US"/>
        </w:rPr>
        <w:t>End of the</w:t>
      </w:r>
      <w:r w:rsidRPr="00625D74">
        <w:rPr>
          <w:rFonts w:ascii="Arial" w:eastAsia="宋体" w:hAnsi="Arial" w:cs="Arial"/>
          <w:color w:val="FF0000"/>
          <w:sz w:val="36"/>
          <w:szCs w:val="36"/>
          <w:lang w:eastAsia="en-US"/>
        </w:rPr>
        <w:t xml:space="preserve"> Change ****</w:t>
      </w:r>
    </w:p>
    <w:p w14:paraId="4698F4A1" w14:textId="74EDB015" w:rsidR="008A69C0" w:rsidRPr="00625D74" w:rsidRDefault="008A69C0" w:rsidP="00A84560">
      <w:pPr>
        <w:rPr>
          <w:rFonts w:eastAsiaTheme="minorEastAsia"/>
          <w:lang w:eastAsia="zh-CN"/>
        </w:rPr>
      </w:pPr>
    </w:p>
    <w:p w14:paraId="5D890F89" w14:textId="16B429C5" w:rsidR="008A69C0" w:rsidRDefault="008A69C0" w:rsidP="00A84560">
      <w:pPr>
        <w:rPr>
          <w:rFonts w:eastAsiaTheme="minorEastAsia"/>
          <w:lang w:eastAsia="zh-CN"/>
        </w:rPr>
      </w:pPr>
    </w:p>
    <w:sectPr w:rsidR="008A69C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EFAD8" w14:textId="77777777" w:rsidR="000B34D2" w:rsidRDefault="000B34D2">
      <w:r>
        <w:separator/>
      </w:r>
    </w:p>
    <w:p w14:paraId="3CCA00F1" w14:textId="77777777" w:rsidR="000B34D2" w:rsidRDefault="000B34D2"/>
  </w:endnote>
  <w:endnote w:type="continuationSeparator" w:id="0">
    <w:p w14:paraId="1DA24392" w14:textId="77777777" w:rsidR="000B34D2" w:rsidRDefault="000B34D2">
      <w:r>
        <w:continuationSeparator/>
      </w:r>
    </w:p>
    <w:p w14:paraId="7506FDCB" w14:textId="77777777" w:rsidR="000B34D2" w:rsidRDefault="000B34D2"/>
  </w:endnote>
  <w:endnote w:type="continuationNotice" w:id="1">
    <w:p w14:paraId="3ABCD8FD" w14:textId="77777777" w:rsidR="000B34D2" w:rsidRDefault="000B34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B508F7" w:rsidRDefault="00B508F7">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B508F7" w:rsidRDefault="00B508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B508F7" w:rsidRDefault="00B508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F66A5" w14:textId="77777777" w:rsidR="000B34D2" w:rsidRDefault="000B34D2">
      <w:r>
        <w:separator/>
      </w:r>
    </w:p>
    <w:p w14:paraId="5ED17AAB" w14:textId="77777777" w:rsidR="000B34D2" w:rsidRDefault="000B34D2"/>
  </w:footnote>
  <w:footnote w:type="continuationSeparator" w:id="0">
    <w:p w14:paraId="4D814FFA" w14:textId="77777777" w:rsidR="000B34D2" w:rsidRDefault="000B34D2">
      <w:r>
        <w:continuationSeparator/>
      </w:r>
    </w:p>
    <w:p w14:paraId="74E61AA9" w14:textId="77777777" w:rsidR="000B34D2" w:rsidRDefault="000B34D2"/>
  </w:footnote>
  <w:footnote w:type="continuationNotice" w:id="1">
    <w:p w14:paraId="35A92E13" w14:textId="77777777" w:rsidR="000B34D2" w:rsidRDefault="000B34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B508F7" w:rsidRDefault="00B508F7"/>
  <w:p w14:paraId="7A25B53A" w14:textId="77777777" w:rsidR="00B508F7" w:rsidRDefault="00B508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B508F7" w:rsidRPr="00AC17AF" w:rsidRDefault="00B508F7">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B508F7" w:rsidRPr="00AC17AF" w:rsidRDefault="00B508F7"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B508F7" w:rsidRPr="00AC17AF" w:rsidRDefault="00B508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2F6F"/>
    <w:multiLevelType w:val="hybridMultilevel"/>
    <w:tmpl w:val="694E3CA6"/>
    <w:lvl w:ilvl="0" w:tplc="0F6879B2">
      <w:start w:val="6"/>
      <w:numFmt w:val="bullet"/>
      <w:lvlText w:val="-"/>
      <w:lvlJc w:val="left"/>
      <w:pPr>
        <w:ind w:left="704" w:hanging="420"/>
      </w:pPr>
      <w:rPr>
        <w:rFonts w:ascii="Times New Roman" w:eastAsia="宋体" w:hAnsi="Times New Roman" w:cs="Times New Roman" w:hint="default"/>
        <w:b/>
      </w:rPr>
    </w:lvl>
    <w:lvl w:ilvl="1" w:tplc="2F681F08">
      <w:start w:val="1"/>
      <w:numFmt w:val="bullet"/>
      <w:lvlText w:val="•"/>
      <w:lvlJc w:val="left"/>
      <w:pPr>
        <w:ind w:left="1064" w:hanging="360"/>
      </w:pPr>
      <w:rPr>
        <w:rFonts w:ascii="宋体" w:eastAsia="宋体" w:hAnsi="宋体" w:cs="Times New Roman"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2E408C"/>
    <w:multiLevelType w:val="hybridMultilevel"/>
    <w:tmpl w:val="034E2AC6"/>
    <w:lvl w:ilvl="0" w:tplc="04090003">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6937CB"/>
    <w:multiLevelType w:val="hybridMultilevel"/>
    <w:tmpl w:val="64AEEE3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813692"/>
    <w:multiLevelType w:val="multilevel"/>
    <w:tmpl w:val="67BCFF26"/>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3E1C73C8"/>
    <w:multiLevelType w:val="hybridMultilevel"/>
    <w:tmpl w:val="9FF021F6"/>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7" w15:restartNumberingAfterBreak="0">
    <w:nsid w:val="42FE5240"/>
    <w:multiLevelType w:val="hybridMultilevel"/>
    <w:tmpl w:val="B2A0122E"/>
    <w:lvl w:ilvl="0" w:tplc="090A2676">
      <w:start w:val="1"/>
      <w:numFmt w:val="bullet"/>
      <w:lvlText w:val="-"/>
      <w:lvlJc w:val="left"/>
      <w:pPr>
        <w:tabs>
          <w:tab w:val="num" w:pos="720"/>
        </w:tabs>
        <w:ind w:left="720" w:hanging="360"/>
      </w:pPr>
      <w:rPr>
        <w:rFonts w:ascii="Times New Roman" w:eastAsia="宋体" w:hAnsi="Times New Roman" w:cs="Times New Roman" w:hint="default"/>
      </w:rPr>
    </w:lvl>
    <w:lvl w:ilvl="1" w:tplc="23D2B324" w:tentative="1">
      <w:start w:val="1"/>
      <w:numFmt w:val="bullet"/>
      <w:lvlText w:val="•"/>
      <w:lvlJc w:val="left"/>
      <w:pPr>
        <w:tabs>
          <w:tab w:val="num" w:pos="1440"/>
        </w:tabs>
        <w:ind w:left="1440" w:hanging="360"/>
      </w:pPr>
      <w:rPr>
        <w:rFonts w:ascii="Arial" w:hAnsi="Arial" w:hint="default"/>
      </w:rPr>
    </w:lvl>
    <w:lvl w:ilvl="2" w:tplc="137E3538" w:tentative="1">
      <w:start w:val="1"/>
      <w:numFmt w:val="bullet"/>
      <w:lvlText w:val="•"/>
      <w:lvlJc w:val="left"/>
      <w:pPr>
        <w:tabs>
          <w:tab w:val="num" w:pos="2160"/>
        </w:tabs>
        <w:ind w:left="2160" w:hanging="360"/>
      </w:pPr>
      <w:rPr>
        <w:rFonts w:ascii="Arial" w:hAnsi="Arial" w:hint="default"/>
      </w:rPr>
    </w:lvl>
    <w:lvl w:ilvl="3" w:tplc="22BCE1A8" w:tentative="1">
      <w:start w:val="1"/>
      <w:numFmt w:val="bullet"/>
      <w:lvlText w:val="•"/>
      <w:lvlJc w:val="left"/>
      <w:pPr>
        <w:tabs>
          <w:tab w:val="num" w:pos="2880"/>
        </w:tabs>
        <w:ind w:left="2880" w:hanging="360"/>
      </w:pPr>
      <w:rPr>
        <w:rFonts w:ascii="Arial" w:hAnsi="Arial" w:hint="default"/>
      </w:rPr>
    </w:lvl>
    <w:lvl w:ilvl="4" w:tplc="7B9C6EB0" w:tentative="1">
      <w:start w:val="1"/>
      <w:numFmt w:val="bullet"/>
      <w:lvlText w:val="•"/>
      <w:lvlJc w:val="left"/>
      <w:pPr>
        <w:tabs>
          <w:tab w:val="num" w:pos="3600"/>
        </w:tabs>
        <w:ind w:left="3600" w:hanging="360"/>
      </w:pPr>
      <w:rPr>
        <w:rFonts w:ascii="Arial" w:hAnsi="Arial" w:hint="default"/>
      </w:rPr>
    </w:lvl>
    <w:lvl w:ilvl="5" w:tplc="D02EFAC8" w:tentative="1">
      <w:start w:val="1"/>
      <w:numFmt w:val="bullet"/>
      <w:lvlText w:val="•"/>
      <w:lvlJc w:val="left"/>
      <w:pPr>
        <w:tabs>
          <w:tab w:val="num" w:pos="4320"/>
        </w:tabs>
        <w:ind w:left="4320" w:hanging="360"/>
      </w:pPr>
      <w:rPr>
        <w:rFonts w:ascii="Arial" w:hAnsi="Arial" w:hint="default"/>
      </w:rPr>
    </w:lvl>
    <w:lvl w:ilvl="6" w:tplc="6514251E" w:tentative="1">
      <w:start w:val="1"/>
      <w:numFmt w:val="bullet"/>
      <w:lvlText w:val="•"/>
      <w:lvlJc w:val="left"/>
      <w:pPr>
        <w:tabs>
          <w:tab w:val="num" w:pos="5040"/>
        </w:tabs>
        <w:ind w:left="5040" w:hanging="360"/>
      </w:pPr>
      <w:rPr>
        <w:rFonts w:ascii="Arial" w:hAnsi="Arial" w:hint="default"/>
      </w:rPr>
    </w:lvl>
    <w:lvl w:ilvl="7" w:tplc="781C5276" w:tentative="1">
      <w:start w:val="1"/>
      <w:numFmt w:val="bullet"/>
      <w:lvlText w:val="•"/>
      <w:lvlJc w:val="left"/>
      <w:pPr>
        <w:tabs>
          <w:tab w:val="num" w:pos="5760"/>
        </w:tabs>
        <w:ind w:left="5760" w:hanging="360"/>
      </w:pPr>
      <w:rPr>
        <w:rFonts w:ascii="Arial" w:hAnsi="Arial" w:hint="default"/>
      </w:rPr>
    </w:lvl>
    <w:lvl w:ilvl="8" w:tplc="E2FEBE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9F32D0F"/>
    <w:multiLevelType w:val="hybridMultilevel"/>
    <w:tmpl w:val="9FF021F6"/>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9" w15:restartNumberingAfterBreak="0">
    <w:nsid w:val="4A167EA3"/>
    <w:multiLevelType w:val="hybridMultilevel"/>
    <w:tmpl w:val="71FC357A"/>
    <w:lvl w:ilvl="0" w:tplc="FFFFFFFF">
      <w:start w:val="1"/>
      <w:numFmt w:val="decimal"/>
      <w:lvlText w:val="%1."/>
      <w:lvlJc w:val="left"/>
      <w:pPr>
        <w:ind w:left="644" w:hanging="360"/>
      </w:pPr>
      <w:rPr>
        <w:rFonts w:ascii="Times New Roman" w:eastAsia="宋体"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A368243"/>
    <w:multiLevelType w:val="multilevel"/>
    <w:tmpl w:val="4A368243"/>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1" w15:restartNumberingAfterBreak="0">
    <w:nsid w:val="57384237"/>
    <w:multiLevelType w:val="hybridMultilevel"/>
    <w:tmpl w:val="14D49192"/>
    <w:lvl w:ilvl="0" w:tplc="04090003">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5A861E7D"/>
    <w:multiLevelType w:val="hybridMultilevel"/>
    <w:tmpl w:val="A9CC973E"/>
    <w:lvl w:ilvl="0" w:tplc="AA52AC10">
      <w:start w:val="1"/>
      <w:numFmt w:val="bullet"/>
      <w:lvlText w:val="•"/>
      <w:lvlJc w:val="left"/>
      <w:pPr>
        <w:tabs>
          <w:tab w:val="num" w:pos="720"/>
        </w:tabs>
        <w:ind w:left="720" w:hanging="360"/>
      </w:pPr>
      <w:rPr>
        <w:rFonts w:ascii="Arial" w:hAnsi="Arial" w:hint="default"/>
      </w:rPr>
    </w:lvl>
    <w:lvl w:ilvl="1" w:tplc="9662AFC2" w:tentative="1">
      <w:start w:val="1"/>
      <w:numFmt w:val="bullet"/>
      <w:lvlText w:val="•"/>
      <w:lvlJc w:val="left"/>
      <w:pPr>
        <w:tabs>
          <w:tab w:val="num" w:pos="1440"/>
        </w:tabs>
        <w:ind w:left="1440" w:hanging="360"/>
      </w:pPr>
      <w:rPr>
        <w:rFonts w:ascii="Arial" w:hAnsi="Arial" w:hint="default"/>
      </w:rPr>
    </w:lvl>
    <w:lvl w:ilvl="2" w:tplc="57745A80" w:tentative="1">
      <w:start w:val="1"/>
      <w:numFmt w:val="bullet"/>
      <w:lvlText w:val="•"/>
      <w:lvlJc w:val="left"/>
      <w:pPr>
        <w:tabs>
          <w:tab w:val="num" w:pos="2160"/>
        </w:tabs>
        <w:ind w:left="2160" w:hanging="360"/>
      </w:pPr>
      <w:rPr>
        <w:rFonts w:ascii="Arial" w:hAnsi="Arial" w:hint="default"/>
      </w:rPr>
    </w:lvl>
    <w:lvl w:ilvl="3" w:tplc="746AA62A" w:tentative="1">
      <w:start w:val="1"/>
      <w:numFmt w:val="bullet"/>
      <w:lvlText w:val="•"/>
      <w:lvlJc w:val="left"/>
      <w:pPr>
        <w:tabs>
          <w:tab w:val="num" w:pos="2880"/>
        </w:tabs>
        <w:ind w:left="2880" w:hanging="360"/>
      </w:pPr>
      <w:rPr>
        <w:rFonts w:ascii="Arial" w:hAnsi="Arial" w:hint="default"/>
      </w:rPr>
    </w:lvl>
    <w:lvl w:ilvl="4" w:tplc="24A2B8FC" w:tentative="1">
      <w:start w:val="1"/>
      <w:numFmt w:val="bullet"/>
      <w:lvlText w:val="•"/>
      <w:lvlJc w:val="left"/>
      <w:pPr>
        <w:tabs>
          <w:tab w:val="num" w:pos="3600"/>
        </w:tabs>
        <w:ind w:left="3600" w:hanging="360"/>
      </w:pPr>
      <w:rPr>
        <w:rFonts w:ascii="Arial" w:hAnsi="Arial" w:hint="default"/>
      </w:rPr>
    </w:lvl>
    <w:lvl w:ilvl="5" w:tplc="12BC1E2A" w:tentative="1">
      <w:start w:val="1"/>
      <w:numFmt w:val="bullet"/>
      <w:lvlText w:val="•"/>
      <w:lvlJc w:val="left"/>
      <w:pPr>
        <w:tabs>
          <w:tab w:val="num" w:pos="4320"/>
        </w:tabs>
        <w:ind w:left="4320" w:hanging="360"/>
      </w:pPr>
      <w:rPr>
        <w:rFonts w:ascii="Arial" w:hAnsi="Arial" w:hint="default"/>
      </w:rPr>
    </w:lvl>
    <w:lvl w:ilvl="6" w:tplc="8250A048" w:tentative="1">
      <w:start w:val="1"/>
      <w:numFmt w:val="bullet"/>
      <w:lvlText w:val="•"/>
      <w:lvlJc w:val="left"/>
      <w:pPr>
        <w:tabs>
          <w:tab w:val="num" w:pos="5040"/>
        </w:tabs>
        <w:ind w:left="5040" w:hanging="360"/>
      </w:pPr>
      <w:rPr>
        <w:rFonts w:ascii="Arial" w:hAnsi="Arial" w:hint="default"/>
      </w:rPr>
    </w:lvl>
    <w:lvl w:ilvl="7" w:tplc="526EDF8A" w:tentative="1">
      <w:start w:val="1"/>
      <w:numFmt w:val="bullet"/>
      <w:lvlText w:val="•"/>
      <w:lvlJc w:val="left"/>
      <w:pPr>
        <w:tabs>
          <w:tab w:val="num" w:pos="5760"/>
        </w:tabs>
        <w:ind w:left="5760" w:hanging="360"/>
      </w:pPr>
      <w:rPr>
        <w:rFonts w:ascii="Arial" w:hAnsi="Arial" w:hint="default"/>
      </w:rPr>
    </w:lvl>
    <w:lvl w:ilvl="8" w:tplc="66702B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6A3B56"/>
    <w:multiLevelType w:val="hybridMultilevel"/>
    <w:tmpl w:val="344C8F02"/>
    <w:lvl w:ilvl="0" w:tplc="090A2676">
      <w:start w:val="1"/>
      <w:numFmt w:val="bullet"/>
      <w:lvlText w:val="-"/>
      <w:lvlJc w:val="left"/>
      <w:pPr>
        <w:ind w:left="360" w:hanging="360"/>
      </w:pPr>
      <w:rPr>
        <w:rFonts w:ascii="Times New Roman" w:eastAsia="宋体" w:hAnsi="Times New Roman" w:cs="Times New Roman" w:hint="default"/>
      </w:rPr>
    </w:lvl>
    <w:lvl w:ilvl="1" w:tplc="E2C2CC96">
      <w:start w:val="6"/>
      <w:numFmt w:val="bullet"/>
      <w:lvlText w:val="-"/>
      <w:lvlJc w:val="left"/>
      <w:pPr>
        <w:ind w:left="724"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FE76F04"/>
    <w:multiLevelType w:val="hybridMultilevel"/>
    <w:tmpl w:val="71FC357A"/>
    <w:lvl w:ilvl="0" w:tplc="FFFFFFFF">
      <w:start w:val="1"/>
      <w:numFmt w:val="decimal"/>
      <w:lvlText w:val="%1."/>
      <w:lvlJc w:val="left"/>
      <w:pPr>
        <w:ind w:left="644" w:hanging="360"/>
      </w:pPr>
      <w:rPr>
        <w:rFonts w:ascii="Times New Roman" w:eastAsia="宋体"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6DA82187"/>
    <w:multiLevelType w:val="hybridMultilevel"/>
    <w:tmpl w:val="BE02FA8E"/>
    <w:lvl w:ilvl="0" w:tplc="B4CEFA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74739A5"/>
    <w:multiLevelType w:val="hybridMultilevel"/>
    <w:tmpl w:val="12EE90C6"/>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95328124">
    <w:abstractNumId w:val="6"/>
  </w:num>
  <w:num w:numId="2" w16cid:durableId="1045452372">
    <w:abstractNumId w:val="14"/>
  </w:num>
  <w:num w:numId="3" w16cid:durableId="1621716997">
    <w:abstractNumId w:val="15"/>
  </w:num>
  <w:num w:numId="4" w16cid:durableId="1267422357">
    <w:abstractNumId w:val="8"/>
  </w:num>
  <w:num w:numId="5" w16cid:durableId="1354962790">
    <w:abstractNumId w:val="9"/>
  </w:num>
  <w:num w:numId="6" w16cid:durableId="1006130945">
    <w:abstractNumId w:val="10"/>
  </w:num>
  <w:num w:numId="7" w16cid:durableId="349988842">
    <w:abstractNumId w:val="16"/>
  </w:num>
  <w:num w:numId="8" w16cid:durableId="286394969">
    <w:abstractNumId w:val="4"/>
  </w:num>
  <w:num w:numId="9" w16cid:durableId="94714871">
    <w:abstractNumId w:val="1"/>
  </w:num>
  <w:num w:numId="10" w16cid:durableId="2106724835">
    <w:abstractNumId w:val="0"/>
  </w:num>
  <w:num w:numId="11" w16cid:durableId="1355960200">
    <w:abstractNumId w:val="12"/>
  </w:num>
  <w:num w:numId="12" w16cid:durableId="2043047649">
    <w:abstractNumId w:val="14"/>
    <w:lvlOverride w:ilvl="0">
      <w:startOverride w:val="1"/>
    </w:lvlOverride>
    <w:lvlOverride w:ilvl="1"/>
    <w:lvlOverride w:ilvl="2"/>
    <w:lvlOverride w:ilvl="3"/>
    <w:lvlOverride w:ilvl="4"/>
    <w:lvlOverride w:ilvl="5"/>
    <w:lvlOverride w:ilvl="6"/>
    <w:lvlOverride w:ilvl="7"/>
    <w:lvlOverride w:ilvl="8"/>
  </w:num>
  <w:num w:numId="13" w16cid:durableId="160393045">
    <w:abstractNumId w:val="5"/>
  </w:num>
  <w:num w:numId="14" w16cid:durableId="1885411202">
    <w:abstractNumId w:val="13"/>
  </w:num>
  <w:num w:numId="15" w16cid:durableId="713121183">
    <w:abstractNumId w:val="11"/>
  </w:num>
  <w:num w:numId="16" w16cid:durableId="909851919">
    <w:abstractNumId w:val="7"/>
  </w:num>
  <w:num w:numId="17" w16cid:durableId="690108080">
    <w:abstractNumId w:val="3"/>
  </w:num>
  <w:num w:numId="18" w16cid:durableId="995910984">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7A"/>
    <w:rsid w:val="0000197F"/>
    <w:rsid w:val="000025DE"/>
    <w:rsid w:val="00002608"/>
    <w:rsid w:val="00002842"/>
    <w:rsid w:val="00002F3C"/>
    <w:rsid w:val="00003503"/>
    <w:rsid w:val="000037DE"/>
    <w:rsid w:val="0000385B"/>
    <w:rsid w:val="00003FE7"/>
    <w:rsid w:val="000044A5"/>
    <w:rsid w:val="000046E3"/>
    <w:rsid w:val="00004E82"/>
    <w:rsid w:val="00005507"/>
    <w:rsid w:val="00005D97"/>
    <w:rsid w:val="00005E68"/>
    <w:rsid w:val="00006BF9"/>
    <w:rsid w:val="00006F23"/>
    <w:rsid w:val="0000775E"/>
    <w:rsid w:val="000077C5"/>
    <w:rsid w:val="00007C50"/>
    <w:rsid w:val="00010401"/>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545F"/>
    <w:rsid w:val="00015D3E"/>
    <w:rsid w:val="00016A41"/>
    <w:rsid w:val="00017807"/>
    <w:rsid w:val="0002025D"/>
    <w:rsid w:val="000205C4"/>
    <w:rsid w:val="00020AF8"/>
    <w:rsid w:val="00023565"/>
    <w:rsid w:val="000238A7"/>
    <w:rsid w:val="00024628"/>
    <w:rsid w:val="00024798"/>
    <w:rsid w:val="00024C4F"/>
    <w:rsid w:val="000268FB"/>
    <w:rsid w:val="00027058"/>
    <w:rsid w:val="00027B9C"/>
    <w:rsid w:val="0003091B"/>
    <w:rsid w:val="00030E70"/>
    <w:rsid w:val="00032C4D"/>
    <w:rsid w:val="00032F04"/>
    <w:rsid w:val="0003330F"/>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0DC7"/>
    <w:rsid w:val="000410CE"/>
    <w:rsid w:val="00041E56"/>
    <w:rsid w:val="00041F7E"/>
    <w:rsid w:val="00041FA7"/>
    <w:rsid w:val="00043303"/>
    <w:rsid w:val="00043A2E"/>
    <w:rsid w:val="00044075"/>
    <w:rsid w:val="00044C0B"/>
    <w:rsid w:val="00045615"/>
    <w:rsid w:val="00045722"/>
    <w:rsid w:val="00045745"/>
    <w:rsid w:val="000468E2"/>
    <w:rsid w:val="00047051"/>
    <w:rsid w:val="00047C64"/>
    <w:rsid w:val="00050317"/>
    <w:rsid w:val="00050528"/>
    <w:rsid w:val="0005076B"/>
    <w:rsid w:val="00050A6B"/>
    <w:rsid w:val="00050D23"/>
    <w:rsid w:val="00054287"/>
    <w:rsid w:val="000542CD"/>
    <w:rsid w:val="000549F0"/>
    <w:rsid w:val="000559CF"/>
    <w:rsid w:val="00056F95"/>
    <w:rsid w:val="0005715C"/>
    <w:rsid w:val="000607A8"/>
    <w:rsid w:val="00060F24"/>
    <w:rsid w:val="0006110A"/>
    <w:rsid w:val="00062299"/>
    <w:rsid w:val="00062521"/>
    <w:rsid w:val="00062668"/>
    <w:rsid w:val="00062F11"/>
    <w:rsid w:val="000631E9"/>
    <w:rsid w:val="00063321"/>
    <w:rsid w:val="00063EF2"/>
    <w:rsid w:val="00064D34"/>
    <w:rsid w:val="0006502B"/>
    <w:rsid w:val="000654DD"/>
    <w:rsid w:val="00065A7F"/>
    <w:rsid w:val="00065B68"/>
    <w:rsid w:val="0006723C"/>
    <w:rsid w:val="000708BD"/>
    <w:rsid w:val="00071079"/>
    <w:rsid w:val="00071709"/>
    <w:rsid w:val="00071CC8"/>
    <w:rsid w:val="00071FAE"/>
    <w:rsid w:val="00072487"/>
    <w:rsid w:val="00072E57"/>
    <w:rsid w:val="00073048"/>
    <w:rsid w:val="0007338E"/>
    <w:rsid w:val="000739A4"/>
    <w:rsid w:val="00073BD4"/>
    <w:rsid w:val="00073C5C"/>
    <w:rsid w:val="00074480"/>
    <w:rsid w:val="00074AF3"/>
    <w:rsid w:val="0007536B"/>
    <w:rsid w:val="00075D9C"/>
    <w:rsid w:val="00080DB1"/>
    <w:rsid w:val="00080F7F"/>
    <w:rsid w:val="000814D9"/>
    <w:rsid w:val="00081665"/>
    <w:rsid w:val="00081B89"/>
    <w:rsid w:val="000821C9"/>
    <w:rsid w:val="000824C3"/>
    <w:rsid w:val="000830D4"/>
    <w:rsid w:val="00083F6C"/>
    <w:rsid w:val="000849B9"/>
    <w:rsid w:val="00084E41"/>
    <w:rsid w:val="000852B4"/>
    <w:rsid w:val="000852C9"/>
    <w:rsid w:val="0008565B"/>
    <w:rsid w:val="000857A3"/>
    <w:rsid w:val="00085B2B"/>
    <w:rsid w:val="00085FC7"/>
    <w:rsid w:val="0008626E"/>
    <w:rsid w:val="000865BD"/>
    <w:rsid w:val="00086929"/>
    <w:rsid w:val="0008736C"/>
    <w:rsid w:val="00090D4D"/>
    <w:rsid w:val="0009113A"/>
    <w:rsid w:val="00091443"/>
    <w:rsid w:val="0009166B"/>
    <w:rsid w:val="00091BA0"/>
    <w:rsid w:val="000920F3"/>
    <w:rsid w:val="00093796"/>
    <w:rsid w:val="000946ED"/>
    <w:rsid w:val="0009483A"/>
    <w:rsid w:val="00095219"/>
    <w:rsid w:val="00095AD3"/>
    <w:rsid w:val="00095B70"/>
    <w:rsid w:val="000965B7"/>
    <w:rsid w:val="000968FC"/>
    <w:rsid w:val="000A1416"/>
    <w:rsid w:val="000A1CE9"/>
    <w:rsid w:val="000A20B7"/>
    <w:rsid w:val="000A2385"/>
    <w:rsid w:val="000A2981"/>
    <w:rsid w:val="000A2B97"/>
    <w:rsid w:val="000A3BC6"/>
    <w:rsid w:val="000A4642"/>
    <w:rsid w:val="000A5A32"/>
    <w:rsid w:val="000A5BE0"/>
    <w:rsid w:val="000A62E7"/>
    <w:rsid w:val="000A75B1"/>
    <w:rsid w:val="000B0B55"/>
    <w:rsid w:val="000B103E"/>
    <w:rsid w:val="000B131F"/>
    <w:rsid w:val="000B1493"/>
    <w:rsid w:val="000B1C61"/>
    <w:rsid w:val="000B2FFE"/>
    <w:rsid w:val="000B34CB"/>
    <w:rsid w:val="000B34D2"/>
    <w:rsid w:val="000B3DD5"/>
    <w:rsid w:val="000B4252"/>
    <w:rsid w:val="000B4CE5"/>
    <w:rsid w:val="000B50B5"/>
    <w:rsid w:val="000B6489"/>
    <w:rsid w:val="000B77DD"/>
    <w:rsid w:val="000B79B7"/>
    <w:rsid w:val="000C0426"/>
    <w:rsid w:val="000C05C6"/>
    <w:rsid w:val="000C0DE8"/>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2EEF"/>
    <w:rsid w:val="000D361A"/>
    <w:rsid w:val="000D36DC"/>
    <w:rsid w:val="000D40A1"/>
    <w:rsid w:val="000D4C1A"/>
    <w:rsid w:val="000D56F1"/>
    <w:rsid w:val="000D59E4"/>
    <w:rsid w:val="000D5EAF"/>
    <w:rsid w:val="000D70EA"/>
    <w:rsid w:val="000D710D"/>
    <w:rsid w:val="000E0A21"/>
    <w:rsid w:val="000E1F7A"/>
    <w:rsid w:val="000E3645"/>
    <w:rsid w:val="000E4366"/>
    <w:rsid w:val="000E44F6"/>
    <w:rsid w:val="000E4AE4"/>
    <w:rsid w:val="000E4D8D"/>
    <w:rsid w:val="000E6E21"/>
    <w:rsid w:val="000E735B"/>
    <w:rsid w:val="000F0450"/>
    <w:rsid w:val="000F06D8"/>
    <w:rsid w:val="000F0C3E"/>
    <w:rsid w:val="000F0EE9"/>
    <w:rsid w:val="000F1996"/>
    <w:rsid w:val="000F1C92"/>
    <w:rsid w:val="000F2AF3"/>
    <w:rsid w:val="000F2CD7"/>
    <w:rsid w:val="000F3035"/>
    <w:rsid w:val="000F3C68"/>
    <w:rsid w:val="000F517A"/>
    <w:rsid w:val="000F5D71"/>
    <w:rsid w:val="000F5E59"/>
    <w:rsid w:val="000F60B7"/>
    <w:rsid w:val="000F67B7"/>
    <w:rsid w:val="000F7001"/>
    <w:rsid w:val="000F73F9"/>
    <w:rsid w:val="000F77CC"/>
    <w:rsid w:val="000F7F37"/>
    <w:rsid w:val="001014F1"/>
    <w:rsid w:val="0010191A"/>
    <w:rsid w:val="00101BE4"/>
    <w:rsid w:val="00101FFB"/>
    <w:rsid w:val="00103CA6"/>
    <w:rsid w:val="0010430B"/>
    <w:rsid w:val="00104CDA"/>
    <w:rsid w:val="001056D0"/>
    <w:rsid w:val="001059D1"/>
    <w:rsid w:val="00105F74"/>
    <w:rsid w:val="0010678C"/>
    <w:rsid w:val="00106D78"/>
    <w:rsid w:val="0010795D"/>
    <w:rsid w:val="00107A82"/>
    <w:rsid w:val="00107E22"/>
    <w:rsid w:val="00110662"/>
    <w:rsid w:val="00110723"/>
    <w:rsid w:val="00111D41"/>
    <w:rsid w:val="00111E3C"/>
    <w:rsid w:val="00112BF1"/>
    <w:rsid w:val="0011387E"/>
    <w:rsid w:val="001142B0"/>
    <w:rsid w:val="00114F2E"/>
    <w:rsid w:val="001150B2"/>
    <w:rsid w:val="001158A3"/>
    <w:rsid w:val="00116016"/>
    <w:rsid w:val="001174BB"/>
    <w:rsid w:val="0012023A"/>
    <w:rsid w:val="001203B7"/>
    <w:rsid w:val="00120763"/>
    <w:rsid w:val="00120772"/>
    <w:rsid w:val="0012113A"/>
    <w:rsid w:val="001214DB"/>
    <w:rsid w:val="00121764"/>
    <w:rsid w:val="00121A29"/>
    <w:rsid w:val="00121A78"/>
    <w:rsid w:val="00122017"/>
    <w:rsid w:val="0012289F"/>
    <w:rsid w:val="00122F37"/>
    <w:rsid w:val="00123A54"/>
    <w:rsid w:val="001242C5"/>
    <w:rsid w:val="0012561F"/>
    <w:rsid w:val="001258DD"/>
    <w:rsid w:val="00125C74"/>
    <w:rsid w:val="001261ED"/>
    <w:rsid w:val="001265BC"/>
    <w:rsid w:val="00126856"/>
    <w:rsid w:val="00127379"/>
    <w:rsid w:val="001300B5"/>
    <w:rsid w:val="00131081"/>
    <w:rsid w:val="00131ADF"/>
    <w:rsid w:val="00131D3C"/>
    <w:rsid w:val="00133861"/>
    <w:rsid w:val="00133D90"/>
    <w:rsid w:val="0013518E"/>
    <w:rsid w:val="00136292"/>
    <w:rsid w:val="0013659D"/>
    <w:rsid w:val="00136932"/>
    <w:rsid w:val="00136DF8"/>
    <w:rsid w:val="001378CD"/>
    <w:rsid w:val="00137A15"/>
    <w:rsid w:val="00137B62"/>
    <w:rsid w:val="0014053E"/>
    <w:rsid w:val="0014061E"/>
    <w:rsid w:val="0014072B"/>
    <w:rsid w:val="00140A8F"/>
    <w:rsid w:val="00140AC7"/>
    <w:rsid w:val="00140E4C"/>
    <w:rsid w:val="00140F03"/>
    <w:rsid w:val="001412C9"/>
    <w:rsid w:val="00141351"/>
    <w:rsid w:val="00141776"/>
    <w:rsid w:val="00142A26"/>
    <w:rsid w:val="00142B8A"/>
    <w:rsid w:val="00143B38"/>
    <w:rsid w:val="00144B18"/>
    <w:rsid w:val="00145813"/>
    <w:rsid w:val="0014582F"/>
    <w:rsid w:val="0014629D"/>
    <w:rsid w:val="00146B5B"/>
    <w:rsid w:val="00146EE9"/>
    <w:rsid w:val="001474D6"/>
    <w:rsid w:val="001475B9"/>
    <w:rsid w:val="00147AA4"/>
    <w:rsid w:val="00147EAA"/>
    <w:rsid w:val="001512CD"/>
    <w:rsid w:val="00151A7D"/>
    <w:rsid w:val="001520C4"/>
    <w:rsid w:val="001520C5"/>
    <w:rsid w:val="00152663"/>
    <w:rsid w:val="00152E53"/>
    <w:rsid w:val="0015353D"/>
    <w:rsid w:val="001538DF"/>
    <w:rsid w:val="001545DB"/>
    <w:rsid w:val="0015550A"/>
    <w:rsid w:val="00155E11"/>
    <w:rsid w:val="001568BF"/>
    <w:rsid w:val="001568DF"/>
    <w:rsid w:val="00156945"/>
    <w:rsid w:val="00156F67"/>
    <w:rsid w:val="00156FE0"/>
    <w:rsid w:val="00157772"/>
    <w:rsid w:val="00161001"/>
    <w:rsid w:val="001616A1"/>
    <w:rsid w:val="00161B39"/>
    <w:rsid w:val="0016229A"/>
    <w:rsid w:val="00163C76"/>
    <w:rsid w:val="00163E01"/>
    <w:rsid w:val="0016409A"/>
    <w:rsid w:val="00164807"/>
    <w:rsid w:val="00165F22"/>
    <w:rsid w:val="001673CA"/>
    <w:rsid w:val="00167AF3"/>
    <w:rsid w:val="00170A7C"/>
    <w:rsid w:val="0017138B"/>
    <w:rsid w:val="00171821"/>
    <w:rsid w:val="00171C4B"/>
    <w:rsid w:val="00172FF6"/>
    <w:rsid w:val="001733A2"/>
    <w:rsid w:val="001736B5"/>
    <w:rsid w:val="00173A57"/>
    <w:rsid w:val="00174AA3"/>
    <w:rsid w:val="001750EF"/>
    <w:rsid w:val="001763DD"/>
    <w:rsid w:val="001765B4"/>
    <w:rsid w:val="001766C8"/>
    <w:rsid w:val="00176CD0"/>
    <w:rsid w:val="00177738"/>
    <w:rsid w:val="00177EFC"/>
    <w:rsid w:val="001802CC"/>
    <w:rsid w:val="00180508"/>
    <w:rsid w:val="001806F6"/>
    <w:rsid w:val="00181C27"/>
    <w:rsid w:val="00182258"/>
    <w:rsid w:val="001829DE"/>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D33"/>
    <w:rsid w:val="00191F72"/>
    <w:rsid w:val="001929DA"/>
    <w:rsid w:val="00193556"/>
    <w:rsid w:val="00193C28"/>
    <w:rsid w:val="00193C96"/>
    <w:rsid w:val="001940BC"/>
    <w:rsid w:val="00194212"/>
    <w:rsid w:val="00195952"/>
    <w:rsid w:val="00196076"/>
    <w:rsid w:val="001963FC"/>
    <w:rsid w:val="0019666E"/>
    <w:rsid w:val="00196A82"/>
    <w:rsid w:val="00196B2A"/>
    <w:rsid w:val="00196BD4"/>
    <w:rsid w:val="0019723A"/>
    <w:rsid w:val="00197D3E"/>
    <w:rsid w:val="001A022E"/>
    <w:rsid w:val="001A0FD2"/>
    <w:rsid w:val="001A153A"/>
    <w:rsid w:val="001A239C"/>
    <w:rsid w:val="001A2EB7"/>
    <w:rsid w:val="001A3220"/>
    <w:rsid w:val="001A3519"/>
    <w:rsid w:val="001A3A47"/>
    <w:rsid w:val="001A3A7D"/>
    <w:rsid w:val="001A3FB4"/>
    <w:rsid w:val="001A42E4"/>
    <w:rsid w:val="001A56A8"/>
    <w:rsid w:val="001A5C81"/>
    <w:rsid w:val="001A609C"/>
    <w:rsid w:val="001A6CA7"/>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63D"/>
    <w:rsid w:val="001B5EBE"/>
    <w:rsid w:val="001B7514"/>
    <w:rsid w:val="001C07E5"/>
    <w:rsid w:val="001C0A43"/>
    <w:rsid w:val="001C0B87"/>
    <w:rsid w:val="001C17E1"/>
    <w:rsid w:val="001C1BE7"/>
    <w:rsid w:val="001C2AF9"/>
    <w:rsid w:val="001C488F"/>
    <w:rsid w:val="001C50F0"/>
    <w:rsid w:val="001C58BB"/>
    <w:rsid w:val="001C5A16"/>
    <w:rsid w:val="001C6359"/>
    <w:rsid w:val="001C721B"/>
    <w:rsid w:val="001C74D2"/>
    <w:rsid w:val="001C77F4"/>
    <w:rsid w:val="001D0433"/>
    <w:rsid w:val="001D06A4"/>
    <w:rsid w:val="001D06D7"/>
    <w:rsid w:val="001D0CEB"/>
    <w:rsid w:val="001D0F79"/>
    <w:rsid w:val="001D1200"/>
    <w:rsid w:val="001D12A4"/>
    <w:rsid w:val="001D18D1"/>
    <w:rsid w:val="001D1FB4"/>
    <w:rsid w:val="001D200F"/>
    <w:rsid w:val="001D2DF9"/>
    <w:rsid w:val="001D41EC"/>
    <w:rsid w:val="001D4576"/>
    <w:rsid w:val="001D4ECF"/>
    <w:rsid w:val="001D5B23"/>
    <w:rsid w:val="001D6169"/>
    <w:rsid w:val="001E0DF5"/>
    <w:rsid w:val="001E1118"/>
    <w:rsid w:val="001E125D"/>
    <w:rsid w:val="001E1527"/>
    <w:rsid w:val="001E1F34"/>
    <w:rsid w:val="001E3235"/>
    <w:rsid w:val="001E3704"/>
    <w:rsid w:val="001E4DFF"/>
    <w:rsid w:val="001E5C9E"/>
    <w:rsid w:val="001E60C9"/>
    <w:rsid w:val="001E714F"/>
    <w:rsid w:val="001E7AA2"/>
    <w:rsid w:val="001F0B5B"/>
    <w:rsid w:val="001F0F75"/>
    <w:rsid w:val="001F1523"/>
    <w:rsid w:val="001F1E67"/>
    <w:rsid w:val="001F1F39"/>
    <w:rsid w:val="001F2899"/>
    <w:rsid w:val="001F3203"/>
    <w:rsid w:val="001F320F"/>
    <w:rsid w:val="001F37BC"/>
    <w:rsid w:val="001F381B"/>
    <w:rsid w:val="001F3A95"/>
    <w:rsid w:val="001F3B4A"/>
    <w:rsid w:val="001F3BE2"/>
    <w:rsid w:val="001F4582"/>
    <w:rsid w:val="001F478B"/>
    <w:rsid w:val="001F4D77"/>
    <w:rsid w:val="001F4E37"/>
    <w:rsid w:val="001F54DE"/>
    <w:rsid w:val="001F5984"/>
    <w:rsid w:val="001F5F4A"/>
    <w:rsid w:val="001F6930"/>
    <w:rsid w:val="001F6AA4"/>
    <w:rsid w:val="001F7878"/>
    <w:rsid w:val="00200C7B"/>
    <w:rsid w:val="00201759"/>
    <w:rsid w:val="002021FC"/>
    <w:rsid w:val="00202CD5"/>
    <w:rsid w:val="00203B9D"/>
    <w:rsid w:val="00204064"/>
    <w:rsid w:val="002043CF"/>
    <w:rsid w:val="002043DE"/>
    <w:rsid w:val="00204A62"/>
    <w:rsid w:val="00205037"/>
    <w:rsid w:val="0020545B"/>
    <w:rsid w:val="00207D87"/>
    <w:rsid w:val="00207F20"/>
    <w:rsid w:val="002102F5"/>
    <w:rsid w:val="002104A0"/>
    <w:rsid w:val="002113F8"/>
    <w:rsid w:val="00211565"/>
    <w:rsid w:val="0021166F"/>
    <w:rsid w:val="002122C3"/>
    <w:rsid w:val="00212A86"/>
    <w:rsid w:val="00213806"/>
    <w:rsid w:val="0021395C"/>
    <w:rsid w:val="002145EB"/>
    <w:rsid w:val="002149CC"/>
    <w:rsid w:val="00214A95"/>
    <w:rsid w:val="00214CAF"/>
    <w:rsid w:val="0021576A"/>
    <w:rsid w:val="00215B76"/>
    <w:rsid w:val="00216039"/>
    <w:rsid w:val="00216879"/>
    <w:rsid w:val="002174DF"/>
    <w:rsid w:val="00217A4A"/>
    <w:rsid w:val="00217AD5"/>
    <w:rsid w:val="0022058E"/>
    <w:rsid w:val="00220AEB"/>
    <w:rsid w:val="00221F47"/>
    <w:rsid w:val="00223641"/>
    <w:rsid w:val="002237FA"/>
    <w:rsid w:val="00223D76"/>
    <w:rsid w:val="00225B36"/>
    <w:rsid w:val="00225C39"/>
    <w:rsid w:val="00225F05"/>
    <w:rsid w:val="00226DC4"/>
    <w:rsid w:val="0022711B"/>
    <w:rsid w:val="00230A69"/>
    <w:rsid w:val="00231FB3"/>
    <w:rsid w:val="00232A66"/>
    <w:rsid w:val="00233A50"/>
    <w:rsid w:val="00234ACF"/>
    <w:rsid w:val="00234B3D"/>
    <w:rsid w:val="002351FE"/>
    <w:rsid w:val="00235217"/>
    <w:rsid w:val="00235221"/>
    <w:rsid w:val="00236480"/>
    <w:rsid w:val="002369C4"/>
    <w:rsid w:val="00237839"/>
    <w:rsid w:val="002406EC"/>
    <w:rsid w:val="00241120"/>
    <w:rsid w:val="0024191B"/>
    <w:rsid w:val="00241A90"/>
    <w:rsid w:val="00241D00"/>
    <w:rsid w:val="00241E53"/>
    <w:rsid w:val="002424C3"/>
    <w:rsid w:val="00242512"/>
    <w:rsid w:val="00242A2F"/>
    <w:rsid w:val="002431C9"/>
    <w:rsid w:val="0024488D"/>
    <w:rsid w:val="00245058"/>
    <w:rsid w:val="002453A8"/>
    <w:rsid w:val="0024593C"/>
    <w:rsid w:val="002464B3"/>
    <w:rsid w:val="002466BC"/>
    <w:rsid w:val="00246D93"/>
    <w:rsid w:val="00246DE7"/>
    <w:rsid w:val="0024781C"/>
    <w:rsid w:val="002478E1"/>
    <w:rsid w:val="00247A8A"/>
    <w:rsid w:val="00247CAC"/>
    <w:rsid w:val="00247D8B"/>
    <w:rsid w:val="00247FFA"/>
    <w:rsid w:val="00250064"/>
    <w:rsid w:val="002516E1"/>
    <w:rsid w:val="00251CD6"/>
    <w:rsid w:val="00252101"/>
    <w:rsid w:val="0025240D"/>
    <w:rsid w:val="00252F2C"/>
    <w:rsid w:val="002531D1"/>
    <w:rsid w:val="00253996"/>
    <w:rsid w:val="00254437"/>
    <w:rsid w:val="0025520E"/>
    <w:rsid w:val="00256C70"/>
    <w:rsid w:val="00257C37"/>
    <w:rsid w:val="00260A35"/>
    <w:rsid w:val="00260C09"/>
    <w:rsid w:val="00260FBA"/>
    <w:rsid w:val="00261753"/>
    <w:rsid w:val="00261D77"/>
    <w:rsid w:val="0026236D"/>
    <w:rsid w:val="00262BEF"/>
    <w:rsid w:val="00262C6D"/>
    <w:rsid w:val="00262CE6"/>
    <w:rsid w:val="0026332C"/>
    <w:rsid w:val="002643AB"/>
    <w:rsid w:val="00264B34"/>
    <w:rsid w:val="002657DD"/>
    <w:rsid w:val="00265F5C"/>
    <w:rsid w:val="00265FB6"/>
    <w:rsid w:val="00266F2C"/>
    <w:rsid w:val="00267D7B"/>
    <w:rsid w:val="00267FC8"/>
    <w:rsid w:val="002707A8"/>
    <w:rsid w:val="00270D4F"/>
    <w:rsid w:val="002710AC"/>
    <w:rsid w:val="00271A3E"/>
    <w:rsid w:val="00272E73"/>
    <w:rsid w:val="00273AF8"/>
    <w:rsid w:val="00273D31"/>
    <w:rsid w:val="00273DFB"/>
    <w:rsid w:val="002741E1"/>
    <w:rsid w:val="0027499D"/>
    <w:rsid w:val="00274EB6"/>
    <w:rsid w:val="002756C1"/>
    <w:rsid w:val="0027574A"/>
    <w:rsid w:val="00275FD2"/>
    <w:rsid w:val="0028020F"/>
    <w:rsid w:val="002804F9"/>
    <w:rsid w:val="00280862"/>
    <w:rsid w:val="00281104"/>
    <w:rsid w:val="00281F13"/>
    <w:rsid w:val="0028203A"/>
    <w:rsid w:val="00282E1C"/>
    <w:rsid w:val="00284572"/>
    <w:rsid w:val="00285692"/>
    <w:rsid w:val="0028575A"/>
    <w:rsid w:val="00285E0B"/>
    <w:rsid w:val="00286417"/>
    <w:rsid w:val="0028786F"/>
    <w:rsid w:val="00287A12"/>
    <w:rsid w:val="00287B41"/>
    <w:rsid w:val="002902D9"/>
    <w:rsid w:val="00290EBF"/>
    <w:rsid w:val="002917E2"/>
    <w:rsid w:val="00292F61"/>
    <w:rsid w:val="002934C0"/>
    <w:rsid w:val="002943A4"/>
    <w:rsid w:val="00294B58"/>
    <w:rsid w:val="00294D12"/>
    <w:rsid w:val="00294EF1"/>
    <w:rsid w:val="00294F08"/>
    <w:rsid w:val="002959FB"/>
    <w:rsid w:val="00295FEC"/>
    <w:rsid w:val="0029673F"/>
    <w:rsid w:val="00297693"/>
    <w:rsid w:val="002A0450"/>
    <w:rsid w:val="002A05F3"/>
    <w:rsid w:val="002A062F"/>
    <w:rsid w:val="002A150A"/>
    <w:rsid w:val="002A2F3C"/>
    <w:rsid w:val="002A3C41"/>
    <w:rsid w:val="002A4810"/>
    <w:rsid w:val="002A6F90"/>
    <w:rsid w:val="002A7929"/>
    <w:rsid w:val="002B039C"/>
    <w:rsid w:val="002B18F2"/>
    <w:rsid w:val="002B18F3"/>
    <w:rsid w:val="002B1D85"/>
    <w:rsid w:val="002B211D"/>
    <w:rsid w:val="002B21E7"/>
    <w:rsid w:val="002B2ABA"/>
    <w:rsid w:val="002B4235"/>
    <w:rsid w:val="002B46CE"/>
    <w:rsid w:val="002B46FF"/>
    <w:rsid w:val="002B5C1D"/>
    <w:rsid w:val="002B5D6A"/>
    <w:rsid w:val="002B5DAE"/>
    <w:rsid w:val="002B6238"/>
    <w:rsid w:val="002B62CC"/>
    <w:rsid w:val="002B633D"/>
    <w:rsid w:val="002C02DE"/>
    <w:rsid w:val="002C05B8"/>
    <w:rsid w:val="002C06A7"/>
    <w:rsid w:val="002C071F"/>
    <w:rsid w:val="002C0D31"/>
    <w:rsid w:val="002C0DE6"/>
    <w:rsid w:val="002C12F3"/>
    <w:rsid w:val="002C17E8"/>
    <w:rsid w:val="002C1DD2"/>
    <w:rsid w:val="002C28CE"/>
    <w:rsid w:val="002C2E2C"/>
    <w:rsid w:val="002C3289"/>
    <w:rsid w:val="002C42F2"/>
    <w:rsid w:val="002C436C"/>
    <w:rsid w:val="002C58C6"/>
    <w:rsid w:val="002C5CD6"/>
    <w:rsid w:val="002C6067"/>
    <w:rsid w:val="002C61F2"/>
    <w:rsid w:val="002C6CD3"/>
    <w:rsid w:val="002C6F50"/>
    <w:rsid w:val="002C7BE7"/>
    <w:rsid w:val="002D0CC3"/>
    <w:rsid w:val="002D19CF"/>
    <w:rsid w:val="002D1CCB"/>
    <w:rsid w:val="002D2752"/>
    <w:rsid w:val="002D27D5"/>
    <w:rsid w:val="002D2D27"/>
    <w:rsid w:val="002D4952"/>
    <w:rsid w:val="002D4D28"/>
    <w:rsid w:val="002D6328"/>
    <w:rsid w:val="002D65B5"/>
    <w:rsid w:val="002D7DAF"/>
    <w:rsid w:val="002E0162"/>
    <w:rsid w:val="002E01EF"/>
    <w:rsid w:val="002E199D"/>
    <w:rsid w:val="002E1B45"/>
    <w:rsid w:val="002E2018"/>
    <w:rsid w:val="002E2F25"/>
    <w:rsid w:val="002E2F33"/>
    <w:rsid w:val="002E4026"/>
    <w:rsid w:val="002E4AA9"/>
    <w:rsid w:val="002E4E29"/>
    <w:rsid w:val="002E54CA"/>
    <w:rsid w:val="002E6D0D"/>
    <w:rsid w:val="002E6FB7"/>
    <w:rsid w:val="002E7D6C"/>
    <w:rsid w:val="002E7EB2"/>
    <w:rsid w:val="002F0809"/>
    <w:rsid w:val="002F0C12"/>
    <w:rsid w:val="002F0D02"/>
    <w:rsid w:val="002F0FA2"/>
    <w:rsid w:val="002F1FD2"/>
    <w:rsid w:val="002F25EF"/>
    <w:rsid w:val="002F400D"/>
    <w:rsid w:val="002F40D1"/>
    <w:rsid w:val="002F4B59"/>
    <w:rsid w:val="002F4F84"/>
    <w:rsid w:val="002F5879"/>
    <w:rsid w:val="002F5B8B"/>
    <w:rsid w:val="002F6CEF"/>
    <w:rsid w:val="002F7117"/>
    <w:rsid w:val="002F739F"/>
    <w:rsid w:val="002F7A8F"/>
    <w:rsid w:val="002F7F76"/>
    <w:rsid w:val="0030069C"/>
    <w:rsid w:val="00301264"/>
    <w:rsid w:val="0030127B"/>
    <w:rsid w:val="00301754"/>
    <w:rsid w:val="00302A30"/>
    <w:rsid w:val="00302B99"/>
    <w:rsid w:val="003034B2"/>
    <w:rsid w:val="00304052"/>
    <w:rsid w:val="003048BC"/>
    <w:rsid w:val="003062A3"/>
    <w:rsid w:val="00307349"/>
    <w:rsid w:val="00307748"/>
    <w:rsid w:val="00310368"/>
    <w:rsid w:val="00310B0A"/>
    <w:rsid w:val="0031175D"/>
    <w:rsid w:val="003118BB"/>
    <w:rsid w:val="00312459"/>
    <w:rsid w:val="003142A3"/>
    <w:rsid w:val="0031486D"/>
    <w:rsid w:val="003153C7"/>
    <w:rsid w:val="00316798"/>
    <w:rsid w:val="00316F7D"/>
    <w:rsid w:val="003175B2"/>
    <w:rsid w:val="003175BE"/>
    <w:rsid w:val="00317BA6"/>
    <w:rsid w:val="00320F27"/>
    <w:rsid w:val="0032155D"/>
    <w:rsid w:val="00321CB2"/>
    <w:rsid w:val="00321DC6"/>
    <w:rsid w:val="00322DBA"/>
    <w:rsid w:val="00322E01"/>
    <w:rsid w:val="003246FC"/>
    <w:rsid w:val="00324F09"/>
    <w:rsid w:val="00325326"/>
    <w:rsid w:val="00325BE6"/>
    <w:rsid w:val="0032609A"/>
    <w:rsid w:val="003264F1"/>
    <w:rsid w:val="00327CA6"/>
    <w:rsid w:val="00330236"/>
    <w:rsid w:val="0033097A"/>
    <w:rsid w:val="00331A42"/>
    <w:rsid w:val="00331F83"/>
    <w:rsid w:val="003324BD"/>
    <w:rsid w:val="00333279"/>
    <w:rsid w:val="003338BB"/>
    <w:rsid w:val="00333E30"/>
    <w:rsid w:val="0033426F"/>
    <w:rsid w:val="00334579"/>
    <w:rsid w:val="0033483B"/>
    <w:rsid w:val="003349DF"/>
    <w:rsid w:val="00335835"/>
    <w:rsid w:val="00335D2E"/>
    <w:rsid w:val="00336383"/>
    <w:rsid w:val="00337F96"/>
    <w:rsid w:val="00340287"/>
    <w:rsid w:val="00340BE8"/>
    <w:rsid w:val="0034141F"/>
    <w:rsid w:val="003414A6"/>
    <w:rsid w:val="003424EF"/>
    <w:rsid w:val="0034385C"/>
    <w:rsid w:val="00344D92"/>
    <w:rsid w:val="00345147"/>
    <w:rsid w:val="00345264"/>
    <w:rsid w:val="00345A1D"/>
    <w:rsid w:val="00345E94"/>
    <w:rsid w:val="003463B5"/>
    <w:rsid w:val="00346876"/>
    <w:rsid w:val="00347802"/>
    <w:rsid w:val="0034785B"/>
    <w:rsid w:val="0035070B"/>
    <w:rsid w:val="00350918"/>
    <w:rsid w:val="00352847"/>
    <w:rsid w:val="00352CA6"/>
    <w:rsid w:val="00353003"/>
    <w:rsid w:val="00353190"/>
    <w:rsid w:val="00353543"/>
    <w:rsid w:val="00353985"/>
    <w:rsid w:val="00353A19"/>
    <w:rsid w:val="00353B43"/>
    <w:rsid w:val="00353E52"/>
    <w:rsid w:val="003540C8"/>
    <w:rsid w:val="003542DA"/>
    <w:rsid w:val="00355186"/>
    <w:rsid w:val="003558EA"/>
    <w:rsid w:val="00356277"/>
    <w:rsid w:val="003605EE"/>
    <w:rsid w:val="003607F8"/>
    <w:rsid w:val="00360CF4"/>
    <w:rsid w:val="003613BE"/>
    <w:rsid w:val="00361755"/>
    <w:rsid w:val="003619B5"/>
    <w:rsid w:val="00361C57"/>
    <w:rsid w:val="003624E9"/>
    <w:rsid w:val="00363BB4"/>
    <w:rsid w:val="003644A4"/>
    <w:rsid w:val="00364C69"/>
    <w:rsid w:val="00364E24"/>
    <w:rsid w:val="00365211"/>
    <w:rsid w:val="003655BA"/>
    <w:rsid w:val="003661E8"/>
    <w:rsid w:val="0036622B"/>
    <w:rsid w:val="003663B9"/>
    <w:rsid w:val="0036643B"/>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5F66"/>
    <w:rsid w:val="00376CE8"/>
    <w:rsid w:val="003773AF"/>
    <w:rsid w:val="00380137"/>
    <w:rsid w:val="0038035D"/>
    <w:rsid w:val="003804B4"/>
    <w:rsid w:val="00380A07"/>
    <w:rsid w:val="00380E74"/>
    <w:rsid w:val="00383F2D"/>
    <w:rsid w:val="00384D8F"/>
    <w:rsid w:val="00385AB0"/>
    <w:rsid w:val="00385C4B"/>
    <w:rsid w:val="00385ED7"/>
    <w:rsid w:val="0038675F"/>
    <w:rsid w:val="0038795A"/>
    <w:rsid w:val="00387ECB"/>
    <w:rsid w:val="00387F20"/>
    <w:rsid w:val="00391008"/>
    <w:rsid w:val="00391898"/>
    <w:rsid w:val="00391B9A"/>
    <w:rsid w:val="00392EA7"/>
    <w:rsid w:val="003930EE"/>
    <w:rsid w:val="00393992"/>
    <w:rsid w:val="00393E52"/>
    <w:rsid w:val="003948EF"/>
    <w:rsid w:val="00395453"/>
    <w:rsid w:val="003960DE"/>
    <w:rsid w:val="00396CFF"/>
    <w:rsid w:val="003970D5"/>
    <w:rsid w:val="00397FCF"/>
    <w:rsid w:val="003A02E5"/>
    <w:rsid w:val="003A0A73"/>
    <w:rsid w:val="003A0E66"/>
    <w:rsid w:val="003A0F98"/>
    <w:rsid w:val="003A11FD"/>
    <w:rsid w:val="003A1EC4"/>
    <w:rsid w:val="003A1FB6"/>
    <w:rsid w:val="003A2F9F"/>
    <w:rsid w:val="003A32AF"/>
    <w:rsid w:val="003A376F"/>
    <w:rsid w:val="003A3BC8"/>
    <w:rsid w:val="003A4726"/>
    <w:rsid w:val="003A4B1F"/>
    <w:rsid w:val="003A4F38"/>
    <w:rsid w:val="003A5197"/>
    <w:rsid w:val="003A641E"/>
    <w:rsid w:val="003A69B6"/>
    <w:rsid w:val="003A6AB2"/>
    <w:rsid w:val="003A7348"/>
    <w:rsid w:val="003A7D33"/>
    <w:rsid w:val="003B00A0"/>
    <w:rsid w:val="003B020E"/>
    <w:rsid w:val="003B2E77"/>
    <w:rsid w:val="003B2F4F"/>
    <w:rsid w:val="003B34A9"/>
    <w:rsid w:val="003B3C85"/>
    <w:rsid w:val="003B4B10"/>
    <w:rsid w:val="003B50D6"/>
    <w:rsid w:val="003B59D6"/>
    <w:rsid w:val="003B73BC"/>
    <w:rsid w:val="003B7460"/>
    <w:rsid w:val="003B7948"/>
    <w:rsid w:val="003B7DB1"/>
    <w:rsid w:val="003C02B3"/>
    <w:rsid w:val="003C4071"/>
    <w:rsid w:val="003C545A"/>
    <w:rsid w:val="003C599D"/>
    <w:rsid w:val="003C7614"/>
    <w:rsid w:val="003C782C"/>
    <w:rsid w:val="003D0325"/>
    <w:rsid w:val="003D0980"/>
    <w:rsid w:val="003D0FC1"/>
    <w:rsid w:val="003D14D7"/>
    <w:rsid w:val="003D2C6C"/>
    <w:rsid w:val="003D3280"/>
    <w:rsid w:val="003D334E"/>
    <w:rsid w:val="003D3926"/>
    <w:rsid w:val="003D4052"/>
    <w:rsid w:val="003D45D5"/>
    <w:rsid w:val="003D4EC5"/>
    <w:rsid w:val="003D50B1"/>
    <w:rsid w:val="003D5604"/>
    <w:rsid w:val="003D5774"/>
    <w:rsid w:val="003D5A94"/>
    <w:rsid w:val="003D5B46"/>
    <w:rsid w:val="003D5E36"/>
    <w:rsid w:val="003D6607"/>
    <w:rsid w:val="003D72BE"/>
    <w:rsid w:val="003D7553"/>
    <w:rsid w:val="003D7EB3"/>
    <w:rsid w:val="003E0F12"/>
    <w:rsid w:val="003E1062"/>
    <w:rsid w:val="003E10AA"/>
    <w:rsid w:val="003E13B1"/>
    <w:rsid w:val="003E17B5"/>
    <w:rsid w:val="003E1A66"/>
    <w:rsid w:val="003E343E"/>
    <w:rsid w:val="003E3BE1"/>
    <w:rsid w:val="003E3F49"/>
    <w:rsid w:val="003E5D9C"/>
    <w:rsid w:val="003E704E"/>
    <w:rsid w:val="003E7535"/>
    <w:rsid w:val="003E76A0"/>
    <w:rsid w:val="003E7907"/>
    <w:rsid w:val="003E7B49"/>
    <w:rsid w:val="003F012C"/>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0FE"/>
    <w:rsid w:val="004021BE"/>
    <w:rsid w:val="00402449"/>
    <w:rsid w:val="00402916"/>
    <w:rsid w:val="00402E51"/>
    <w:rsid w:val="00403125"/>
    <w:rsid w:val="004036D4"/>
    <w:rsid w:val="00403F19"/>
    <w:rsid w:val="00403FCF"/>
    <w:rsid w:val="00404271"/>
    <w:rsid w:val="00405227"/>
    <w:rsid w:val="00405271"/>
    <w:rsid w:val="00405614"/>
    <w:rsid w:val="0040569C"/>
    <w:rsid w:val="00405C27"/>
    <w:rsid w:val="00405F48"/>
    <w:rsid w:val="00405FD3"/>
    <w:rsid w:val="00406255"/>
    <w:rsid w:val="0040688F"/>
    <w:rsid w:val="004070C5"/>
    <w:rsid w:val="0041008F"/>
    <w:rsid w:val="00410791"/>
    <w:rsid w:val="00410878"/>
    <w:rsid w:val="004109EB"/>
    <w:rsid w:val="0041176D"/>
    <w:rsid w:val="00411940"/>
    <w:rsid w:val="0041207B"/>
    <w:rsid w:val="00412C1D"/>
    <w:rsid w:val="00412DDF"/>
    <w:rsid w:val="0041308C"/>
    <w:rsid w:val="00413490"/>
    <w:rsid w:val="00413AFE"/>
    <w:rsid w:val="00413F2E"/>
    <w:rsid w:val="00414353"/>
    <w:rsid w:val="004150A9"/>
    <w:rsid w:val="00415A21"/>
    <w:rsid w:val="00415F00"/>
    <w:rsid w:val="004160FB"/>
    <w:rsid w:val="00416616"/>
    <w:rsid w:val="00416931"/>
    <w:rsid w:val="00416A0A"/>
    <w:rsid w:val="00416C0A"/>
    <w:rsid w:val="004173B0"/>
    <w:rsid w:val="00417940"/>
    <w:rsid w:val="00417A23"/>
    <w:rsid w:val="00417CD4"/>
    <w:rsid w:val="00421D87"/>
    <w:rsid w:val="004220E4"/>
    <w:rsid w:val="0042231B"/>
    <w:rsid w:val="004223D4"/>
    <w:rsid w:val="00422FC5"/>
    <w:rsid w:val="00423BDB"/>
    <w:rsid w:val="00423F36"/>
    <w:rsid w:val="0042449E"/>
    <w:rsid w:val="004257B8"/>
    <w:rsid w:val="00425E09"/>
    <w:rsid w:val="004260D0"/>
    <w:rsid w:val="004268FC"/>
    <w:rsid w:val="004270E3"/>
    <w:rsid w:val="00427D1B"/>
    <w:rsid w:val="00427D63"/>
    <w:rsid w:val="0043031B"/>
    <w:rsid w:val="00430639"/>
    <w:rsid w:val="004348DA"/>
    <w:rsid w:val="00434A33"/>
    <w:rsid w:val="00434BDE"/>
    <w:rsid w:val="00435C32"/>
    <w:rsid w:val="004361FA"/>
    <w:rsid w:val="00436FA5"/>
    <w:rsid w:val="004372AA"/>
    <w:rsid w:val="004401E7"/>
    <w:rsid w:val="00440568"/>
    <w:rsid w:val="00440861"/>
    <w:rsid w:val="004416AE"/>
    <w:rsid w:val="004416C5"/>
    <w:rsid w:val="0044185C"/>
    <w:rsid w:val="0044189F"/>
    <w:rsid w:val="00441C32"/>
    <w:rsid w:val="00441E13"/>
    <w:rsid w:val="0044292B"/>
    <w:rsid w:val="00442B1D"/>
    <w:rsid w:val="00443252"/>
    <w:rsid w:val="004438D7"/>
    <w:rsid w:val="00443F2F"/>
    <w:rsid w:val="004452BF"/>
    <w:rsid w:val="00445C14"/>
    <w:rsid w:val="004478B2"/>
    <w:rsid w:val="00447EA3"/>
    <w:rsid w:val="00450048"/>
    <w:rsid w:val="004503FD"/>
    <w:rsid w:val="00450E86"/>
    <w:rsid w:val="0045128E"/>
    <w:rsid w:val="00451EDB"/>
    <w:rsid w:val="00452EDD"/>
    <w:rsid w:val="0045374B"/>
    <w:rsid w:val="00453A49"/>
    <w:rsid w:val="00453D72"/>
    <w:rsid w:val="0045410E"/>
    <w:rsid w:val="00454981"/>
    <w:rsid w:val="00455110"/>
    <w:rsid w:val="0045537C"/>
    <w:rsid w:val="004565EE"/>
    <w:rsid w:val="004603EE"/>
    <w:rsid w:val="00460468"/>
    <w:rsid w:val="00461D1E"/>
    <w:rsid w:val="0046254E"/>
    <w:rsid w:val="0046289C"/>
    <w:rsid w:val="00462DAC"/>
    <w:rsid w:val="00464122"/>
    <w:rsid w:val="00465AD0"/>
    <w:rsid w:val="00465CD6"/>
    <w:rsid w:val="00466150"/>
    <w:rsid w:val="0046763A"/>
    <w:rsid w:val="00467A82"/>
    <w:rsid w:val="00470732"/>
    <w:rsid w:val="00470AB7"/>
    <w:rsid w:val="00470CA4"/>
    <w:rsid w:val="00472002"/>
    <w:rsid w:val="00472142"/>
    <w:rsid w:val="0047347D"/>
    <w:rsid w:val="00473C41"/>
    <w:rsid w:val="00473E7A"/>
    <w:rsid w:val="004745FD"/>
    <w:rsid w:val="00474882"/>
    <w:rsid w:val="004752B2"/>
    <w:rsid w:val="00475F4F"/>
    <w:rsid w:val="00476031"/>
    <w:rsid w:val="0047617C"/>
    <w:rsid w:val="00477234"/>
    <w:rsid w:val="004774B4"/>
    <w:rsid w:val="0048058A"/>
    <w:rsid w:val="0048176D"/>
    <w:rsid w:val="00481CD8"/>
    <w:rsid w:val="004821D9"/>
    <w:rsid w:val="0048268B"/>
    <w:rsid w:val="00482DD7"/>
    <w:rsid w:val="00482F42"/>
    <w:rsid w:val="00482F63"/>
    <w:rsid w:val="00483322"/>
    <w:rsid w:val="00483E3C"/>
    <w:rsid w:val="00483F18"/>
    <w:rsid w:val="004848C9"/>
    <w:rsid w:val="00485470"/>
    <w:rsid w:val="004862C2"/>
    <w:rsid w:val="004862F2"/>
    <w:rsid w:val="0048675E"/>
    <w:rsid w:val="00486886"/>
    <w:rsid w:val="00487CCE"/>
    <w:rsid w:val="00490740"/>
    <w:rsid w:val="004917D9"/>
    <w:rsid w:val="00491877"/>
    <w:rsid w:val="00491E57"/>
    <w:rsid w:val="00494686"/>
    <w:rsid w:val="0049476B"/>
    <w:rsid w:val="00494EA4"/>
    <w:rsid w:val="00495E5B"/>
    <w:rsid w:val="00497372"/>
    <w:rsid w:val="00497EC6"/>
    <w:rsid w:val="00497F5A"/>
    <w:rsid w:val="004A11B0"/>
    <w:rsid w:val="004A1D6F"/>
    <w:rsid w:val="004A1ECB"/>
    <w:rsid w:val="004A2679"/>
    <w:rsid w:val="004A28DB"/>
    <w:rsid w:val="004A36EC"/>
    <w:rsid w:val="004A4199"/>
    <w:rsid w:val="004A4830"/>
    <w:rsid w:val="004A4BB5"/>
    <w:rsid w:val="004A4C37"/>
    <w:rsid w:val="004A5520"/>
    <w:rsid w:val="004A57A6"/>
    <w:rsid w:val="004A5BEF"/>
    <w:rsid w:val="004A5F85"/>
    <w:rsid w:val="004A6596"/>
    <w:rsid w:val="004A6A9D"/>
    <w:rsid w:val="004A6DAC"/>
    <w:rsid w:val="004A723B"/>
    <w:rsid w:val="004B0724"/>
    <w:rsid w:val="004B08B3"/>
    <w:rsid w:val="004B0AA0"/>
    <w:rsid w:val="004B0D5D"/>
    <w:rsid w:val="004B28C5"/>
    <w:rsid w:val="004B28FE"/>
    <w:rsid w:val="004B2ED9"/>
    <w:rsid w:val="004B36B2"/>
    <w:rsid w:val="004B3A9A"/>
    <w:rsid w:val="004B58AE"/>
    <w:rsid w:val="004B5ECF"/>
    <w:rsid w:val="004B61E4"/>
    <w:rsid w:val="004B6C17"/>
    <w:rsid w:val="004B7262"/>
    <w:rsid w:val="004B7370"/>
    <w:rsid w:val="004B7992"/>
    <w:rsid w:val="004B7CB0"/>
    <w:rsid w:val="004B7F5D"/>
    <w:rsid w:val="004C00FD"/>
    <w:rsid w:val="004C01CA"/>
    <w:rsid w:val="004C025E"/>
    <w:rsid w:val="004C04D2"/>
    <w:rsid w:val="004C0BB0"/>
    <w:rsid w:val="004C1724"/>
    <w:rsid w:val="004C29C6"/>
    <w:rsid w:val="004C2A9C"/>
    <w:rsid w:val="004C45F5"/>
    <w:rsid w:val="004C531F"/>
    <w:rsid w:val="004C6763"/>
    <w:rsid w:val="004C6ACF"/>
    <w:rsid w:val="004C71FF"/>
    <w:rsid w:val="004C738E"/>
    <w:rsid w:val="004C7DD5"/>
    <w:rsid w:val="004D0285"/>
    <w:rsid w:val="004D0CAD"/>
    <w:rsid w:val="004D1566"/>
    <w:rsid w:val="004D1D31"/>
    <w:rsid w:val="004D1D8B"/>
    <w:rsid w:val="004D2EF8"/>
    <w:rsid w:val="004D3690"/>
    <w:rsid w:val="004D5714"/>
    <w:rsid w:val="004D5A83"/>
    <w:rsid w:val="004D63EC"/>
    <w:rsid w:val="004D64F8"/>
    <w:rsid w:val="004D6700"/>
    <w:rsid w:val="004D7598"/>
    <w:rsid w:val="004D77DD"/>
    <w:rsid w:val="004E0F29"/>
    <w:rsid w:val="004E1409"/>
    <w:rsid w:val="004E144D"/>
    <w:rsid w:val="004E1498"/>
    <w:rsid w:val="004E21C2"/>
    <w:rsid w:val="004E2B35"/>
    <w:rsid w:val="004E2FB4"/>
    <w:rsid w:val="004E37E1"/>
    <w:rsid w:val="004E4A83"/>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4F5F9A"/>
    <w:rsid w:val="0050023D"/>
    <w:rsid w:val="00500DFD"/>
    <w:rsid w:val="00501620"/>
    <w:rsid w:val="00501824"/>
    <w:rsid w:val="00501FF2"/>
    <w:rsid w:val="005021FA"/>
    <w:rsid w:val="0050224E"/>
    <w:rsid w:val="0050232B"/>
    <w:rsid w:val="00502907"/>
    <w:rsid w:val="0050290A"/>
    <w:rsid w:val="0050338E"/>
    <w:rsid w:val="00503FB0"/>
    <w:rsid w:val="00504A5E"/>
    <w:rsid w:val="00504E72"/>
    <w:rsid w:val="00505A3D"/>
    <w:rsid w:val="00506D4F"/>
    <w:rsid w:val="00507B36"/>
    <w:rsid w:val="00510668"/>
    <w:rsid w:val="005108F7"/>
    <w:rsid w:val="00512FC2"/>
    <w:rsid w:val="00513B2B"/>
    <w:rsid w:val="00514701"/>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1D9A"/>
    <w:rsid w:val="00524196"/>
    <w:rsid w:val="00526628"/>
    <w:rsid w:val="005276BB"/>
    <w:rsid w:val="00527F42"/>
    <w:rsid w:val="0053019B"/>
    <w:rsid w:val="005304F4"/>
    <w:rsid w:val="00530D6B"/>
    <w:rsid w:val="00531F30"/>
    <w:rsid w:val="0053202E"/>
    <w:rsid w:val="00532701"/>
    <w:rsid w:val="00532B9B"/>
    <w:rsid w:val="00533891"/>
    <w:rsid w:val="00533DC4"/>
    <w:rsid w:val="005348AA"/>
    <w:rsid w:val="00535204"/>
    <w:rsid w:val="00535C60"/>
    <w:rsid w:val="00536771"/>
    <w:rsid w:val="0053680A"/>
    <w:rsid w:val="00536988"/>
    <w:rsid w:val="00536E09"/>
    <w:rsid w:val="005372E9"/>
    <w:rsid w:val="0053753C"/>
    <w:rsid w:val="00537640"/>
    <w:rsid w:val="005408D6"/>
    <w:rsid w:val="00541980"/>
    <w:rsid w:val="00541BDE"/>
    <w:rsid w:val="00541E59"/>
    <w:rsid w:val="00543E55"/>
    <w:rsid w:val="00543F19"/>
    <w:rsid w:val="005446D6"/>
    <w:rsid w:val="0054498A"/>
    <w:rsid w:val="00545250"/>
    <w:rsid w:val="00545ABE"/>
    <w:rsid w:val="00546BB4"/>
    <w:rsid w:val="00546C2E"/>
    <w:rsid w:val="0054794D"/>
    <w:rsid w:val="005479D4"/>
    <w:rsid w:val="0055150E"/>
    <w:rsid w:val="00552EDB"/>
    <w:rsid w:val="0055392F"/>
    <w:rsid w:val="00554C55"/>
    <w:rsid w:val="00555F6C"/>
    <w:rsid w:val="00556068"/>
    <w:rsid w:val="005567EF"/>
    <w:rsid w:val="00556D04"/>
    <w:rsid w:val="00557CC9"/>
    <w:rsid w:val="00557D0B"/>
    <w:rsid w:val="00557F73"/>
    <w:rsid w:val="00557F99"/>
    <w:rsid w:val="00561203"/>
    <w:rsid w:val="00561209"/>
    <w:rsid w:val="005612D1"/>
    <w:rsid w:val="005637ED"/>
    <w:rsid w:val="005641FA"/>
    <w:rsid w:val="0056459E"/>
    <w:rsid w:val="005653B1"/>
    <w:rsid w:val="005654A6"/>
    <w:rsid w:val="005657E5"/>
    <w:rsid w:val="00566A66"/>
    <w:rsid w:val="00567317"/>
    <w:rsid w:val="005677BE"/>
    <w:rsid w:val="00571A9B"/>
    <w:rsid w:val="00571D10"/>
    <w:rsid w:val="00572A2D"/>
    <w:rsid w:val="00573C90"/>
    <w:rsid w:val="005746B5"/>
    <w:rsid w:val="00574800"/>
    <w:rsid w:val="00574A05"/>
    <w:rsid w:val="00574D52"/>
    <w:rsid w:val="0057683F"/>
    <w:rsid w:val="00576F70"/>
    <w:rsid w:val="005776D8"/>
    <w:rsid w:val="00577C3B"/>
    <w:rsid w:val="005803E5"/>
    <w:rsid w:val="005805DD"/>
    <w:rsid w:val="00581C35"/>
    <w:rsid w:val="00582220"/>
    <w:rsid w:val="00582750"/>
    <w:rsid w:val="005827C3"/>
    <w:rsid w:val="00582896"/>
    <w:rsid w:val="00582D40"/>
    <w:rsid w:val="00582EAC"/>
    <w:rsid w:val="00583173"/>
    <w:rsid w:val="005834F3"/>
    <w:rsid w:val="00583E53"/>
    <w:rsid w:val="0058465A"/>
    <w:rsid w:val="00584B70"/>
    <w:rsid w:val="00585FEA"/>
    <w:rsid w:val="005860AC"/>
    <w:rsid w:val="0058659A"/>
    <w:rsid w:val="00591AC5"/>
    <w:rsid w:val="00592736"/>
    <w:rsid w:val="005932C8"/>
    <w:rsid w:val="00593984"/>
    <w:rsid w:val="0059430C"/>
    <w:rsid w:val="00595C4B"/>
    <w:rsid w:val="00595DC9"/>
    <w:rsid w:val="00595F77"/>
    <w:rsid w:val="00596F7E"/>
    <w:rsid w:val="005976E8"/>
    <w:rsid w:val="0059773D"/>
    <w:rsid w:val="00597D89"/>
    <w:rsid w:val="005A18C9"/>
    <w:rsid w:val="005A1980"/>
    <w:rsid w:val="005A1A60"/>
    <w:rsid w:val="005A239C"/>
    <w:rsid w:val="005A26B4"/>
    <w:rsid w:val="005A29F2"/>
    <w:rsid w:val="005A5112"/>
    <w:rsid w:val="005A5CCE"/>
    <w:rsid w:val="005A69E3"/>
    <w:rsid w:val="005B0114"/>
    <w:rsid w:val="005B02B2"/>
    <w:rsid w:val="005B1082"/>
    <w:rsid w:val="005B15FF"/>
    <w:rsid w:val="005B1633"/>
    <w:rsid w:val="005B1EE8"/>
    <w:rsid w:val="005B278B"/>
    <w:rsid w:val="005B2BD0"/>
    <w:rsid w:val="005B30F4"/>
    <w:rsid w:val="005B36F6"/>
    <w:rsid w:val="005B39D5"/>
    <w:rsid w:val="005B3FB9"/>
    <w:rsid w:val="005B49B5"/>
    <w:rsid w:val="005B4AD6"/>
    <w:rsid w:val="005B4EA1"/>
    <w:rsid w:val="005B5C77"/>
    <w:rsid w:val="005B605D"/>
    <w:rsid w:val="005B6969"/>
    <w:rsid w:val="005B69FD"/>
    <w:rsid w:val="005C0308"/>
    <w:rsid w:val="005C04A8"/>
    <w:rsid w:val="005C0AC3"/>
    <w:rsid w:val="005C1258"/>
    <w:rsid w:val="005C1260"/>
    <w:rsid w:val="005C1CE7"/>
    <w:rsid w:val="005C2F29"/>
    <w:rsid w:val="005C379F"/>
    <w:rsid w:val="005C3EBD"/>
    <w:rsid w:val="005C5B01"/>
    <w:rsid w:val="005C5C0D"/>
    <w:rsid w:val="005C5E33"/>
    <w:rsid w:val="005C63A7"/>
    <w:rsid w:val="005C6B34"/>
    <w:rsid w:val="005C6DF0"/>
    <w:rsid w:val="005C7988"/>
    <w:rsid w:val="005C7997"/>
    <w:rsid w:val="005C7D5D"/>
    <w:rsid w:val="005C7F95"/>
    <w:rsid w:val="005D0083"/>
    <w:rsid w:val="005D014E"/>
    <w:rsid w:val="005D0C25"/>
    <w:rsid w:val="005D1078"/>
    <w:rsid w:val="005D1751"/>
    <w:rsid w:val="005D2A0C"/>
    <w:rsid w:val="005D369B"/>
    <w:rsid w:val="005D38FE"/>
    <w:rsid w:val="005D46A5"/>
    <w:rsid w:val="005D48A6"/>
    <w:rsid w:val="005D51A8"/>
    <w:rsid w:val="005D62CE"/>
    <w:rsid w:val="005D6828"/>
    <w:rsid w:val="005D6860"/>
    <w:rsid w:val="005D76D7"/>
    <w:rsid w:val="005D77DC"/>
    <w:rsid w:val="005D7B6A"/>
    <w:rsid w:val="005E0279"/>
    <w:rsid w:val="005E05FD"/>
    <w:rsid w:val="005E1AB9"/>
    <w:rsid w:val="005E28BC"/>
    <w:rsid w:val="005E2C1F"/>
    <w:rsid w:val="005E36F4"/>
    <w:rsid w:val="005E3E97"/>
    <w:rsid w:val="005E449C"/>
    <w:rsid w:val="005E4B3C"/>
    <w:rsid w:val="005E562A"/>
    <w:rsid w:val="005E6D6E"/>
    <w:rsid w:val="005E6DAE"/>
    <w:rsid w:val="005E7A4A"/>
    <w:rsid w:val="005F0231"/>
    <w:rsid w:val="005F0326"/>
    <w:rsid w:val="005F08C9"/>
    <w:rsid w:val="005F209C"/>
    <w:rsid w:val="005F23C8"/>
    <w:rsid w:val="005F302E"/>
    <w:rsid w:val="005F327B"/>
    <w:rsid w:val="005F33AF"/>
    <w:rsid w:val="005F3633"/>
    <w:rsid w:val="005F36F2"/>
    <w:rsid w:val="005F4CE1"/>
    <w:rsid w:val="005F5128"/>
    <w:rsid w:val="005F5923"/>
    <w:rsid w:val="005F59D9"/>
    <w:rsid w:val="005F5F93"/>
    <w:rsid w:val="005F6945"/>
    <w:rsid w:val="005F698B"/>
    <w:rsid w:val="005F6DCF"/>
    <w:rsid w:val="005F7212"/>
    <w:rsid w:val="005F73E8"/>
    <w:rsid w:val="005F76E9"/>
    <w:rsid w:val="00600F1F"/>
    <w:rsid w:val="00601B2D"/>
    <w:rsid w:val="00601CC9"/>
    <w:rsid w:val="006033E7"/>
    <w:rsid w:val="00603BD5"/>
    <w:rsid w:val="00603FD0"/>
    <w:rsid w:val="0060438D"/>
    <w:rsid w:val="00605104"/>
    <w:rsid w:val="00605243"/>
    <w:rsid w:val="00605BCB"/>
    <w:rsid w:val="0060622A"/>
    <w:rsid w:val="006101D8"/>
    <w:rsid w:val="0061075B"/>
    <w:rsid w:val="00611B09"/>
    <w:rsid w:val="00612490"/>
    <w:rsid w:val="00612D1B"/>
    <w:rsid w:val="00613159"/>
    <w:rsid w:val="00613B2C"/>
    <w:rsid w:val="00613CCC"/>
    <w:rsid w:val="006144B9"/>
    <w:rsid w:val="00614587"/>
    <w:rsid w:val="00615D97"/>
    <w:rsid w:val="00616B27"/>
    <w:rsid w:val="00616C77"/>
    <w:rsid w:val="006172F3"/>
    <w:rsid w:val="00617E34"/>
    <w:rsid w:val="00617E84"/>
    <w:rsid w:val="00620330"/>
    <w:rsid w:val="00620A1A"/>
    <w:rsid w:val="00620A48"/>
    <w:rsid w:val="006216B3"/>
    <w:rsid w:val="00621EDE"/>
    <w:rsid w:val="006224D6"/>
    <w:rsid w:val="0062258D"/>
    <w:rsid w:val="00622CB6"/>
    <w:rsid w:val="006238AD"/>
    <w:rsid w:val="00623FAF"/>
    <w:rsid w:val="006240FF"/>
    <w:rsid w:val="00624614"/>
    <w:rsid w:val="00624FCE"/>
    <w:rsid w:val="00625D74"/>
    <w:rsid w:val="0062620F"/>
    <w:rsid w:val="006265FE"/>
    <w:rsid w:val="00626E78"/>
    <w:rsid w:val="006278E5"/>
    <w:rsid w:val="006278F1"/>
    <w:rsid w:val="00627A3D"/>
    <w:rsid w:val="006310A0"/>
    <w:rsid w:val="006315EE"/>
    <w:rsid w:val="00631719"/>
    <w:rsid w:val="00631C43"/>
    <w:rsid w:val="0063274E"/>
    <w:rsid w:val="00632F1F"/>
    <w:rsid w:val="00633429"/>
    <w:rsid w:val="00634340"/>
    <w:rsid w:val="0063440F"/>
    <w:rsid w:val="00634F99"/>
    <w:rsid w:val="00635AB9"/>
    <w:rsid w:val="00635D56"/>
    <w:rsid w:val="00636B44"/>
    <w:rsid w:val="00637406"/>
    <w:rsid w:val="00640010"/>
    <w:rsid w:val="00640176"/>
    <w:rsid w:val="0064130B"/>
    <w:rsid w:val="0064146B"/>
    <w:rsid w:val="00642055"/>
    <w:rsid w:val="006423E4"/>
    <w:rsid w:val="00643BB7"/>
    <w:rsid w:val="00643E6A"/>
    <w:rsid w:val="00644664"/>
    <w:rsid w:val="00644B01"/>
    <w:rsid w:val="00646281"/>
    <w:rsid w:val="006462C1"/>
    <w:rsid w:val="006476C3"/>
    <w:rsid w:val="00650056"/>
    <w:rsid w:val="0065144A"/>
    <w:rsid w:val="0065165C"/>
    <w:rsid w:val="00651D13"/>
    <w:rsid w:val="006525FF"/>
    <w:rsid w:val="0065339E"/>
    <w:rsid w:val="006542BF"/>
    <w:rsid w:val="00655FA7"/>
    <w:rsid w:val="00656060"/>
    <w:rsid w:val="006565B1"/>
    <w:rsid w:val="00656A2D"/>
    <w:rsid w:val="006613A4"/>
    <w:rsid w:val="00661CC7"/>
    <w:rsid w:val="00661EDA"/>
    <w:rsid w:val="0066251F"/>
    <w:rsid w:val="00663C09"/>
    <w:rsid w:val="00663F65"/>
    <w:rsid w:val="0066413B"/>
    <w:rsid w:val="006643CF"/>
    <w:rsid w:val="00665688"/>
    <w:rsid w:val="0066598F"/>
    <w:rsid w:val="006668CD"/>
    <w:rsid w:val="00666995"/>
    <w:rsid w:val="0066757F"/>
    <w:rsid w:val="006701F5"/>
    <w:rsid w:val="00670D34"/>
    <w:rsid w:val="0067183A"/>
    <w:rsid w:val="00671D64"/>
    <w:rsid w:val="00672D14"/>
    <w:rsid w:val="006735D5"/>
    <w:rsid w:val="00673CFE"/>
    <w:rsid w:val="00673EF2"/>
    <w:rsid w:val="00674CCA"/>
    <w:rsid w:val="00677DE8"/>
    <w:rsid w:val="006810AB"/>
    <w:rsid w:val="00682526"/>
    <w:rsid w:val="0068264E"/>
    <w:rsid w:val="00682F7D"/>
    <w:rsid w:val="006833A7"/>
    <w:rsid w:val="006839CA"/>
    <w:rsid w:val="00683D10"/>
    <w:rsid w:val="00684304"/>
    <w:rsid w:val="00686451"/>
    <w:rsid w:val="00687720"/>
    <w:rsid w:val="00687A8A"/>
    <w:rsid w:val="00690612"/>
    <w:rsid w:val="00690B18"/>
    <w:rsid w:val="00691090"/>
    <w:rsid w:val="00691976"/>
    <w:rsid w:val="006919D3"/>
    <w:rsid w:val="00692A94"/>
    <w:rsid w:val="00692CBA"/>
    <w:rsid w:val="00692FA5"/>
    <w:rsid w:val="006934FB"/>
    <w:rsid w:val="006945A9"/>
    <w:rsid w:val="006960D1"/>
    <w:rsid w:val="00696865"/>
    <w:rsid w:val="0069689F"/>
    <w:rsid w:val="0069690B"/>
    <w:rsid w:val="00696998"/>
    <w:rsid w:val="006974CE"/>
    <w:rsid w:val="006974E6"/>
    <w:rsid w:val="006A0653"/>
    <w:rsid w:val="006A0995"/>
    <w:rsid w:val="006A0C12"/>
    <w:rsid w:val="006A2C65"/>
    <w:rsid w:val="006A2F5D"/>
    <w:rsid w:val="006A3DDC"/>
    <w:rsid w:val="006A4B39"/>
    <w:rsid w:val="006A4F98"/>
    <w:rsid w:val="006A542F"/>
    <w:rsid w:val="006A60D5"/>
    <w:rsid w:val="006A63BA"/>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137"/>
    <w:rsid w:val="006C2716"/>
    <w:rsid w:val="006C2781"/>
    <w:rsid w:val="006C30C4"/>
    <w:rsid w:val="006C383E"/>
    <w:rsid w:val="006C3CC9"/>
    <w:rsid w:val="006C6427"/>
    <w:rsid w:val="006C6A6B"/>
    <w:rsid w:val="006C6C32"/>
    <w:rsid w:val="006C6F4F"/>
    <w:rsid w:val="006C70F0"/>
    <w:rsid w:val="006C7993"/>
    <w:rsid w:val="006C7A84"/>
    <w:rsid w:val="006D1207"/>
    <w:rsid w:val="006D1DC6"/>
    <w:rsid w:val="006D2EFC"/>
    <w:rsid w:val="006D35B2"/>
    <w:rsid w:val="006D39DE"/>
    <w:rsid w:val="006D3AE5"/>
    <w:rsid w:val="006D3BEA"/>
    <w:rsid w:val="006D41D1"/>
    <w:rsid w:val="006D472F"/>
    <w:rsid w:val="006D4855"/>
    <w:rsid w:val="006D4F92"/>
    <w:rsid w:val="006D5301"/>
    <w:rsid w:val="006D6005"/>
    <w:rsid w:val="006D6044"/>
    <w:rsid w:val="006D6B03"/>
    <w:rsid w:val="006E045E"/>
    <w:rsid w:val="006E1BF9"/>
    <w:rsid w:val="006E2754"/>
    <w:rsid w:val="006E3142"/>
    <w:rsid w:val="006E3C16"/>
    <w:rsid w:val="006E4A64"/>
    <w:rsid w:val="006E4CC6"/>
    <w:rsid w:val="006E6181"/>
    <w:rsid w:val="006E64AD"/>
    <w:rsid w:val="006F0412"/>
    <w:rsid w:val="006F0544"/>
    <w:rsid w:val="006F079E"/>
    <w:rsid w:val="006F217F"/>
    <w:rsid w:val="006F2237"/>
    <w:rsid w:val="006F2B6F"/>
    <w:rsid w:val="006F2BEF"/>
    <w:rsid w:val="006F2E66"/>
    <w:rsid w:val="006F34C8"/>
    <w:rsid w:val="006F383F"/>
    <w:rsid w:val="006F4480"/>
    <w:rsid w:val="006F44BF"/>
    <w:rsid w:val="006F4A7D"/>
    <w:rsid w:val="006F4B97"/>
    <w:rsid w:val="006F4C4E"/>
    <w:rsid w:val="006F4C5E"/>
    <w:rsid w:val="006F4D8E"/>
    <w:rsid w:val="006F5DD0"/>
    <w:rsid w:val="006F5FC9"/>
    <w:rsid w:val="006F66BD"/>
    <w:rsid w:val="006F7205"/>
    <w:rsid w:val="0070039B"/>
    <w:rsid w:val="007009DC"/>
    <w:rsid w:val="00702D37"/>
    <w:rsid w:val="00704663"/>
    <w:rsid w:val="00705F89"/>
    <w:rsid w:val="0070648A"/>
    <w:rsid w:val="0070668F"/>
    <w:rsid w:val="00706881"/>
    <w:rsid w:val="007077AE"/>
    <w:rsid w:val="007103D8"/>
    <w:rsid w:val="00711E6E"/>
    <w:rsid w:val="00711F58"/>
    <w:rsid w:val="00712507"/>
    <w:rsid w:val="00712A2B"/>
    <w:rsid w:val="00713FD9"/>
    <w:rsid w:val="007147B7"/>
    <w:rsid w:val="00714EF6"/>
    <w:rsid w:val="007150DA"/>
    <w:rsid w:val="007150F0"/>
    <w:rsid w:val="0071544D"/>
    <w:rsid w:val="00716565"/>
    <w:rsid w:val="00716A2C"/>
    <w:rsid w:val="0071720A"/>
    <w:rsid w:val="00717D60"/>
    <w:rsid w:val="007201AD"/>
    <w:rsid w:val="007205A7"/>
    <w:rsid w:val="007209F3"/>
    <w:rsid w:val="00720F24"/>
    <w:rsid w:val="007210AD"/>
    <w:rsid w:val="00721A8F"/>
    <w:rsid w:val="00721C60"/>
    <w:rsid w:val="00722AC2"/>
    <w:rsid w:val="00722D02"/>
    <w:rsid w:val="00722F8D"/>
    <w:rsid w:val="00722FE5"/>
    <w:rsid w:val="00723AA9"/>
    <w:rsid w:val="00725EC2"/>
    <w:rsid w:val="007266D9"/>
    <w:rsid w:val="007267AB"/>
    <w:rsid w:val="00726AC2"/>
    <w:rsid w:val="00726CD5"/>
    <w:rsid w:val="00730B98"/>
    <w:rsid w:val="00731050"/>
    <w:rsid w:val="007325A8"/>
    <w:rsid w:val="00733998"/>
    <w:rsid w:val="00734562"/>
    <w:rsid w:val="00734DB5"/>
    <w:rsid w:val="00735783"/>
    <w:rsid w:val="00735A00"/>
    <w:rsid w:val="0073602F"/>
    <w:rsid w:val="007362CE"/>
    <w:rsid w:val="007368D5"/>
    <w:rsid w:val="007375A8"/>
    <w:rsid w:val="00737642"/>
    <w:rsid w:val="007403DF"/>
    <w:rsid w:val="00740DC9"/>
    <w:rsid w:val="007410C3"/>
    <w:rsid w:val="007411EC"/>
    <w:rsid w:val="007426A5"/>
    <w:rsid w:val="007428DA"/>
    <w:rsid w:val="0074318A"/>
    <w:rsid w:val="007433E9"/>
    <w:rsid w:val="007445FE"/>
    <w:rsid w:val="00744900"/>
    <w:rsid w:val="0074492C"/>
    <w:rsid w:val="00744FCE"/>
    <w:rsid w:val="007462D3"/>
    <w:rsid w:val="0074675B"/>
    <w:rsid w:val="007468A5"/>
    <w:rsid w:val="007476B3"/>
    <w:rsid w:val="007503E0"/>
    <w:rsid w:val="007506F6"/>
    <w:rsid w:val="00750C98"/>
    <w:rsid w:val="00751813"/>
    <w:rsid w:val="007518AE"/>
    <w:rsid w:val="00752F6A"/>
    <w:rsid w:val="00753689"/>
    <w:rsid w:val="00753C3A"/>
    <w:rsid w:val="00754C4F"/>
    <w:rsid w:val="00756755"/>
    <w:rsid w:val="00757207"/>
    <w:rsid w:val="00757565"/>
    <w:rsid w:val="007575C3"/>
    <w:rsid w:val="0076013E"/>
    <w:rsid w:val="0076063E"/>
    <w:rsid w:val="00760FDD"/>
    <w:rsid w:val="00761053"/>
    <w:rsid w:val="00762063"/>
    <w:rsid w:val="00762143"/>
    <w:rsid w:val="00762A9C"/>
    <w:rsid w:val="00763692"/>
    <w:rsid w:val="00763E75"/>
    <w:rsid w:val="0076419C"/>
    <w:rsid w:val="00764640"/>
    <w:rsid w:val="0076645D"/>
    <w:rsid w:val="0076651B"/>
    <w:rsid w:val="0076702C"/>
    <w:rsid w:val="0076782A"/>
    <w:rsid w:val="00767C2D"/>
    <w:rsid w:val="0077034E"/>
    <w:rsid w:val="0077042B"/>
    <w:rsid w:val="007712FD"/>
    <w:rsid w:val="00772338"/>
    <w:rsid w:val="00772D92"/>
    <w:rsid w:val="00773228"/>
    <w:rsid w:val="00773BC3"/>
    <w:rsid w:val="00773C34"/>
    <w:rsid w:val="00774DD6"/>
    <w:rsid w:val="00775B4C"/>
    <w:rsid w:val="00776ECC"/>
    <w:rsid w:val="007809B4"/>
    <w:rsid w:val="0078126A"/>
    <w:rsid w:val="0078168B"/>
    <w:rsid w:val="00781725"/>
    <w:rsid w:val="00782977"/>
    <w:rsid w:val="00782A5A"/>
    <w:rsid w:val="00783843"/>
    <w:rsid w:val="007838A4"/>
    <w:rsid w:val="00783A05"/>
    <w:rsid w:val="007840FD"/>
    <w:rsid w:val="007842C4"/>
    <w:rsid w:val="0078436B"/>
    <w:rsid w:val="0078436F"/>
    <w:rsid w:val="00784553"/>
    <w:rsid w:val="00784D94"/>
    <w:rsid w:val="007851C9"/>
    <w:rsid w:val="0078522B"/>
    <w:rsid w:val="00785B52"/>
    <w:rsid w:val="00785BEA"/>
    <w:rsid w:val="00785C73"/>
    <w:rsid w:val="00785E5B"/>
    <w:rsid w:val="00786811"/>
    <w:rsid w:val="0078697F"/>
    <w:rsid w:val="007875B3"/>
    <w:rsid w:val="0078782D"/>
    <w:rsid w:val="007904F9"/>
    <w:rsid w:val="00791C57"/>
    <w:rsid w:val="00791E6F"/>
    <w:rsid w:val="00792449"/>
    <w:rsid w:val="0079316E"/>
    <w:rsid w:val="007931D9"/>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6F97"/>
    <w:rsid w:val="007A7056"/>
    <w:rsid w:val="007A70F7"/>
    <w:rsid w:val="007A7F6F"/>
    <w:rsid w:val="007A7FC0"/>
    <w:rsid w:val="007B018E"/>
    <w:rsid w:val="007B085A"/>
    <w:rsid w:val="007B1D42"/>
    <w:rsid w:val="007B1F16"/>
    <w:rsid w:val="007B2021"/>
    <w:rsid w:val="007B2ECC"/>
    <w:rsid w:val="007B3378"/>
    <w:rsid w:val="007B352F"/>
    <w:rsid w:val="007B55B2"/>
    <w:rsid w:val="007B5FD9"/>
    <w:rsid w:val="007B63AA"/>
    <w:rsid w:val="007B6816"/>
    <w:rsid w:val="007B7EBF"/>
    <w:rsid w:val="007B7ED9"/>
    <w:rsid w:val="007C1086"/>
    <w:rsid w:val="007C128B"/>
    <w:rsid w:val="007C2972"/>
    <w:rsid w:val="007C2A7F"/>
    <w:rsid w:val="007C2B52"/>
    <w:rsid w:val="007C3BFA"/>
    <w:rsid w:val="007C3DDB"/>
    <w:rsid w:val="007C4A3B"/>
    <w:rsid w:val="007C4A64"/>
    <w:rsid w:val="007C5D94"/>
    <w:rsid w:val="007C5E11"/>
    <w:rsid w:val="007C71BB"/>
    <w:rsid w:val="007C75CA"/>
    <w:rsid w:val="007D1079"/>
    <w:rsid w:val="007D1320"/>
    <w:rsid w:val="007D13D1"/>
    <w:rsid w:val="007D13D5"/>
    <w:rsid w:val="007D154A"/>
    <w:rsid w:val="007D21FF"/>
    <w:rsid w:val="007D24DA"/>
    <w:rsid w:val="007D3431"/>
    <w:rsid w:val="007D3D2B"/>
    <w:rsid w:val="007D3EA6"/>
    <w:rsid w:val="007D4832"/>
    <w:rsid w:val="007D4A0E"/>
    <w:rsid w:val="007D572B"/>
    <w:rsid w:val="007D7459"/>
    <w:rsid w:val="007D771D"/>
    <w:rsid w:val="007D7DBD"/>
    <w:rsid w:val="007E00BC"/>
    <w:rsid w:val="007E177C"/>
    <w:rsid w:val="007E2331"/>
    <w:rsid w:val="007E25E7"/>
    <w:rsid w:val="007E3570"/>
    <w:rsid w:val="007E3D13"/>
    <w:rsid w:val="007E49AA"/>
    <w:rsid w:val="007E4BF3"/>
    <w:rsid w:val="007E509E"/>
    <w:rsid w:val="007E5287"/>
    <w:rsid w:val="007E605A"/>
    <w:rsid w:val="007E69CC"/>
    <w:rsid w:val="007E6FB0"/>
    <w:rsid w:val="007E742D"/>
    <w:rsid w:val="007F0496"/>
    <w:rsid w:val="007F0D62"/>
    <w:rsid w:val="007F0D82"/>
    <w:rsid w:val="007F0DCB"/>
    <w:rsid w:val="007F1659"/>
    <w:rsid w:val="007F1E68"/>
    <w:rsid w:val="007F20F1"/>
    <w:rsid w:val="007F210F"/>
    <w:rsid w:val="007F2AC2"/>
    <w:rsid w:val="007F2E5D"/>
    <w:rsid w:val="007F373F"/>
    <w:rsid w:val="007F3E03"/>
    <w:rsid w:val="007F4B58"/>
    <w:rsid w:val="007F4C30"/>
    <w:rsid w:val="007F4F95"/>
    <w:rsid w:val="007F536A"/>
    <w:rsid w:val="007F53F7"/>
    <w:rsid w:val="007F5DAF"/>
    <w:rsid w:val="007F65C3"/>
    <w:rsid w:val="007F70DB"/>
    <w:rsid w:val="007F76F3"/>
    <w:rsid w:val="007F79FA"/>
    <w:rsid w:val="007F7AE1"/>
    <w:rsid w:val="0080026A"/>
    <w:rsid w:val="00800337"/>
    <w:rsid w:val="00800499"/>
    <w:rsid w:val="00800E2F"/>
    <w:rsid w:val="00800F4B"/>
    <w:rsid w:val="0080132B"/>
    <w:rsid w:val="00801464"/>
    <w:rsid w:val="00801736"/>
    <w:rsid w:val="00802007"/>
    <w:rsid w:val="008022F6"/>
    <w:rsid w:val="00802877"/>
    <w:rsid w:val="00802E9A"/>
    <w:rsid w:val="00803FED"/>
    <w:rsid w:val="00804203"/>
    <w:rsid w:val="00804551"/>
    <w:rsid w:val="00805B03"/>
    <w:rsid w:val="008064AE"/>
    <w:rsid w:val="00807E74"/>
    <w:rsid w:val="00807FA5"/>
    <w:rsid w:val="008103FE"/>
    <w:rsid w:val="0081087F"/>
    <w:rsid w:val="00811422"/>
    <w:rsid w:val="00811981"/>
    <w:rsid w:val="00811D2D"/>
    <w:rsid w:val="0081245E"/>
    <w:rsid w:val="00812CCD"/>
    <w:rsid w:val="00814809"/>
    <w:rsid w:val="00814DAE"/>
    <w:rsid w:val="008154DE"/>
    <w:rsid w:val="00816537"/>
    <w:rsid w:val="00816FCD"/>
    <w:rsid w:val="00817A47"/>
    <w:rsid w:val="0082038A"/>
    <w:rsid w:val="00820AB9"/>
    <w:rsid w:val="008218D6"/>
    <w:rsid w:val="00821AE8"/>
    <w:rsid w:val="00821B04"/>
    <w:rsid w:val="00821F7E"/>
    <w:rsid w:val="008224A6"/>
    <w:rsid w:val="0082251C"/>
    <w:rsid w:val="00822C6A"/>
    <w:rsid w:val="00824198"/>
    <w:rsid w:val="008252D8"/>
    <w:rsid w:val="00825910"/>
    <w:rsid w:val="008273A1"/>
    <w:rsid w:val="008274BB"/>
    <w:rsid w:val="00827C59"/>
    <w:rsid w:val="00827F93"/>
    <w:rsid w:val="00830B16"/>
    <w:rsid w:val="00830CDB"/>
    <w:rsid w:val="008314D2"/>
    <w:rsid w:val="008318AB"/>
    <w:rsid w:val="0083293C"/>
    <w:rsid w:val="008334BF"/>
    <w:rsid w:val="00833B95"/>
    <w:rsid w:val="00833CAC"/>
    <w:rsid w:val="00834754"/>
    <w:rsid w:val="00834A3B"/>
    <w:rsid w:val="0083534B"/>
    <w:rsid w:val="0083661D"/>
    <w:rsid w:val="00837072"/>
    <w:rsid w:val="0083744C"/>
    <w:rsid w:val="00837FE8"/>
    <w:rsid w:val="00840AD2"/>
    <w:rsid w:val="00840EED"/>
    <w:rsid w:val="00841760"/>
    <w:rsid w:val="00842C2E"/>
    <w:rsid w:val="00843760"/>
    <w:rsid w:val="008441F8"/>
    <w:rsid w:val="008449F4"/>
    <w:rsid w:val="00844B8F"/>
    <w:rsid w:val="00844F60"/>
    <w:rsid w:val="0084515B"/>
    <w:rsid w:val="00845179"/>
    <w:rsid w:val="0084609E"/>
    <w:rsid w:val="008466A3"/>
    <w:rsid w:val="0085106B"/>
    <w:rsid w:val="008511C8"/>
    <w:rsid w:val="008512DA"/>
    <w:rsid w:val="00851E9D"/>
    <w:rsid w:val="00852120"/>
    <w:rsid w:val="00852CDD"/>
    <w:rsid w:val="00852F86"/>
    <w:rsid w:val="0085303D"/>
    <w:rsid w:val="008537DD"/>
    <w:rsid w:val="00853AE3"/>
    <w:rsid w:val="00853EEE"/>
    <w:rsid w:val="00854794"/>
    <w:rsid w:val="00854869"/>
    <w:rsid w:val="008551E5"/>
    <w:rsid w:val="008552AA"/>
    <w:rsid w:val="00857474"/>
    <w:rsid w:val="008574EA"/>
    <w:rsid w:val="00857668"/>
    <w:rsid w:val="0085794D"/>
    <w:rsid w:val="00857BD0"/>
    <w:rsid w:val="00860168"/>
    <w:rsid w:val="00860A51"/>
    <w:rsid w:val="0086196F"/>
    <w:rsid w:val="00861BEF"/>
    <w:rsid w:val="00861C25"/>
    <w:rsid w:val="00861DF2"/>
    <w:rsid w:val="00862520"/>
    <w:rsid w:val="00862AD6"/>
    <w:rsid w:val="008634A5"/>
    <w:rsid w:val="0086377B"/>
    <w:rsid w:val="00865BCA"/>
    <w:rsid w:val="0086618C"/>
    <w:rsid w:val="008662CA"/>
    <w:rsid w:val="00866A39"/>
    <w:rsid w:val="0086771E"/>
    <w:rsid w:val="008703E9"/>
    <w:rsid w:val="008713CB"/>
    <w:rsid w:val="00872977"/>
    <w:rsid w:val="00872C22"/>
    <w:rsid w:val="00872F30"/>
    <w:rsid w:val="008735AA"/>
    <w:rsid w:val="008735C7"/>
    <w:rsid w:val="00873EFD"/>
    <w:rsid w:val="008758EA"/>
    <w:rsid w:val="00875D07"/>
    <w:rsid w:val="00876472"/>
    <w:rsid w:val="00876BFA"/>
    <w:rsid w:val="00876CD9"/>
    <w:rsid w:val="00876EB8"/>
    <w:rsid w:val="00877981"/>
    <w:rsid w:val="00880AA1"/>
    <w:rsid w:val="00880B08"/>
    <w:rsid w:val="00880CA4"/>
    <w:rsid w:val="0088108C"/>
    <w:rsid w:val="0088117B"/>
    <w:rsid w:val="00882106"/>
    <w:rsid w:val="0088211C"/>
    <w:rsid w:val="0088226E"/>
    <w:rsid w:val="0088283A"/>
    <w:rsid w:val="00882B11"/>
    <w:rsid w:val="00883477"/>
    <w:rsid w:val="00883EB3"/>
    <w:rsid w:val="0088404C"/>
    <w:rsid w:val="00884656"/>
    <w:rsid w:val="0088596E"/>
    <w:rsid w:val="008863E7"/>
    <w:rsid w:val="0088668F"/>
    <w:rsid w:val="008872E1"/>
    <w:rsid w:val="00887400"/>
    <w:rsid w:val="008879DA"/>
    <w:rsid w:val="00887CA5"/>
    <w:rsid w:val="0089068E"/>
    <w:rsid w:val="008907FD"/>
    <w:rsid w:val="00890B13"/>
    <w:rsid w:val="00890F18"/>
    <w:rsid w:val="00891178"/>
    <w:rsid w:val="008917D0"/>
    <w:rsid w:val="00892063"/>
    <w:rsid w:val="00892377"/>
    <w:rsid w:val="00892FF8"/>
    <w:rsid w:val="00893857"/>
    <w:rsid w:val="00893F00"/>
    <w:rsid w:val="008941FF"/>
    <w:rsid w:val="00896366"/>
    <w:rsid w:val="0089645C"/>
    <w:rsid w:val="00896D4F"/>
    <w:rsid w:val="00897053"/>
    <w:rsid w:val="008A030C"/>
    <w:rsid w:val="008A05F7"/>
    <w:rsid w:val="008A08EC"/>
    <w:rsid w:val="008A0C0F"/>
    <w:rsid w:val="008A0FD2"/>
    <w:rsid w:val="008A1C78"/>
    <w:rsid w:val="008A3007"/>
    <w:rsid w:val="008A322A"/>
    <w:rsid w:val="008A4928"/>
    <w:rsid w:val="008A4A5E"/>
    <w:rsid w:val="008A4BED"/>
    <w:rsid w:val="008A59E9"/>
    <w:rsid w:val="008A5AC8"/>
    <w:rsid w:val="008A61E9"/>
    <w:rsid w:val="008A69C0"/>
    <w:rsid w:val="008A6C24"/>
    <w:rsid w:val="008A730E"/>
    <w:rsid w:val="008A7AF0"/>
    <w:rsid w:val="008B071F"/>
    <w:rsid w:val="008B15E3"/>
    <w:rsid w:val="008B162F"/>
    <w:rsid w:val="008B17A8"/>
    <w:rsid w:val="008B26D6"/>
    <w:rsid w:val="008B2EF7"/>
    <w:rsid w:val="008B4673"/>
    <w:rsid w:val="008B46A2"/>
    <w:rsid w:val="008B483E"/>
    <w:rsid w:val="008B5F00"/>
    <w:rsid w:val="008B60E9"/>
    <w:rsid w:val="008B62AB"/>
    <w:rsid w:val="008B7060"/>
    <w:rsid w:val="008B7F9E"/>
    <w:rsid w:val="008C08B0"/>
    <w:rsid w:val="008C188F"/>
    <w:rsid w:val="008C1B61"/>
    <w:rsid w:val="008C1FF7"/>
    <w:rsid w:val="008C32D5"/>
    <w:rsid w:val="008C362C"/>
    <w:rsid w:val="008C3743"/>
    <w:rsid w:val="008C4329"/>
    <w:rsid w:val="008C4952"/>
    <w:rsid w:val="008C5740"/>
    <w:rsid w:val="008C5971"/>
    <w:rsid w:val="008C5B59"/>
    <w:rsid w:val="008C6C5B"/>
    <w:rsid w:val="008C7A5F"/>
    <w:rsid w:val="008D009D"/>
    <w:rsid w:val="008D0486"/>
    <w:rsid w:val="008D05CE"/>
    <w:rsid w:val="008D092C"/>
    <w:rsid w:val="008D170E"/>
    <w:rsid w:val="008D1B17"/>
    <w:rsid w:val="008D1DB6"/>
    <w:rsid w:val="008D2D20"/>
    <w:rsid w:val="008D5668"/>
    <w:rsid w:val="008D5A69"/>
    <w:rsid w:val="008D632C"/>
    <w:rsid w:val="008D707F"/>
    <w:rsid w:val="008E0416"/>
    <w:rsid w:val="008E0502"/>
    <w:rsid w:val="008E0EB6"/>
    <w:rsid w:val="008E1EED"/>
    <w:rsid w:val="008E24B9"/>
    <w:rsid w:val="008E2C98"/>
    <w:rsid w:val="008E3D19"/>
    <w:rsid w:val="008E4308"/>
    <w:rsid w:val="008E614A"/>
    <w:rsid w:val="008E6704"/>
    <w:rsid w:val="008E760A"/>
    <w:rsid w:val="008E76A6"/>
    <w:rsid w:val="008F0B57"/>
    <w:rsid w:val="008F197C"/>
    <w:rsid w:val="008F1B42"/>
    <w:rsid w:val="008F1CFA"/>
    <w:rsid w:val="008F207D"/>
    <w:rsid w:val="008F23C9"/>
    <w:rsid w:val="008F30AB"/>
    <w:rsid w:val="008F3286"/>
    <w:rsid w:val="008F3B51"/>
    <w:rsid w:val="008F49A7"/>
    <w:rsid w:val="008F5376"/>
    <w:rsid w:val="008F5DB4"/>
    <w:rsid w:val="008F672C"/>
    <w:rsid w:val="008F6FE3"/>
    <w:rsid w:val="008F7376"/>
    <w:rsid w:val="008F7903"/>
    <w:rsid w:val="008F7D6D"/>
    <w:rsid w:val="0090025D"/>
    <w:rsid w:val="00900746"/>
    <w:rsid w:val="00900BEF"/>
    <w:rsid w:val="009015B4"/>
    <w:rsid w:val="00901851"/>
    <w:rsid w:val="009025F0"/>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AE"/>
    <w:rsid w:val="00911EB1"/>
    <w:rsid w:val="009151B8"/>
    <w:rsid w:val="0091584C"/>
    <w:rsid w:val="00915DFD"/>
    <w:rsid w:val="0091632B"/>
    <w:rsid w:val="00916A9E"/>
    <w:rsid w:val="00916C88"/>
    <w:rsid w:val="009173A0"/>
    <w:rsid w:val="00920649"/>
    <w:rsid w:val="0092375A"/>
    <w:rsid w:val="00923A7D"/>
    <w:rsid w:val="00924598"/>
    <w:rsid w:val="00924D9D"/>
    <w:rsid w:val="00926056"/>
    <w:rsid w:val="0092647E"/>
    <w:rsid w:val="00926B89"/>
    <w:rsid w:val="00926E11"/>
    <w:rsid w:val="0092701A"/>
    <w:rsid w:val="0092770E"/>
    <w:rsid w:val="00927C1B"/>
    <w:rsid w:val="00930375"/>
    <w:rsid w:val="00930E05"/>
    <w:rsid w:val="009312F0"/>
    <w:rsid w:val="00933238"/>
    <w:rsid w:val="00934371"/>
    <w:rsid w:val="00934470"/>
    <w:rsid w:val="00934C2E"/>
    <w:rsid w:val="00935157"/>
    <w:rsid w:val="00935344"/>
    <w:rsid w:val="0093554B"/>
    <w:rsid w:val="0093589E"/>
    <w:rsid w:val="0093615C"/>
    <w:rsid w:val="00936A73"/>
    <w:rsid w:val="00936D93"/>
    <w:rsid w:val="00937D45"/>
    <w:rsid w:val="009403B2"/>
    <w:rsid w:val="0094091C"/>
    <w:rsid w:val="009409EF"/>
    <w:rsid w:val="00942421"/>
    <w:rsid w:val="00942586"/>
    <w:rsid w:val="00942686"/>
    <w:rsid w:val="00942A8D"/>
    <w:rsid w:val="009437F9"/>
    <w:rsid w:val="009441BC"/>
    <w:rsid w:val="00944B1F"/>
    <w:rsid w:val="009452FF"/>
    <w:rsid w:val="00945751"/>
    <w:rsid w:val="00945C17"/>
    <w:rsid w:val="00945DB6"/>
    <w:rsid w:val="00946513"/>
    <w:rsid w:val="00947A0E"/>
    <w:rsid w:val="00947C57"/>
    <w:rsid w:val="00950198"/>
    <w:rsid w:val="00950B60"/>
    <w:rsid w:val="00951552"/>
    <w:rsid w:val="009516BF"/>
    <w:rsid w:val="00951BDD"/>
    <w:rsid w:val="00952A9B"/>
    <w:rsid w:val="00953235"/>
    <w:rsid w:val="00953926"/>
    <w:rsid w:val="00953C09"/>
    <w:rsid w:val="0095413B"/>
    <w:rsid w:val="0095460C"/>
    <w:rsid w:val="009549C1"/>
    <w:rsid w:val="00954C21"/>
    <w:rsid w:val="00954E02"/>
    <w:rsid w:val="00954E72"/>
    <w:rsid w:val="00955187"/>
    <w:rsid w:val="0095559B"/>
    <w:rsid w:val="00955785"/>
    <w:rsid w:val="00956B82"/>
    <w:rsid w:val="00956D71"/>
    <w:rsid w:val="0095721F"/>
    <w:rsid w:val="009572DA"/>
    <w:rsid w:val="009576FB"/>
    <w:rsid w:val="00957828"/>
    <w:rsid w:val="00960FA5"/>
    <w:rsid w:val="00961022"/>
    <w:rsid w:val="0096155C"/>
    <w:rsid w:val="00962102"/>
    <w:rsid w:val="009626D7"/>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2F52"/>
    <w:rsid w:val="009733CA"/>
    <w:rsid w:val="00973FCC"/>
    <w:rsid w:val="0097505A"/>
    <w:rsid w:val="00975CE0"/>
    <w:rsid w:val="009761CF"/>
    <w:rsid w:val="00976391"/>
    <w:rsid w:val="009772F8"/>
    <w:rsid w:val="009807B3"/>
    <w:rsid w:val="00980867"/>
    <w:rsid w:val="009814E8"/>
    <w:rsid w:val="00981BB9"/>
    <w:rsid w:val="00981EB8"/>
    <w:rsid w:val="009821D2"/>
    <w:rsid w:val="009822BD"/>
    <w:rsid w:val="00982D2F"/>
    <w:rsid w:val="009830D0"/>
    <w:rsid w:val="009835D9"/>
    <w:rsid w:val="009840DA"/>
    <w:rsid w:val="00985306"/>
    <w:rsid w:val="009854FC"/>
    <w:rsid w:val="0098585D"/>
    <w:rsid w:val="0098614D"/>
    <w:rsid w:val="0098652B"/>
    <w:rsid w:val="00986C0C"/>
    <w:rsid w:val="00986CFF"/>
    <w:rsid w:val="009901D5"/>
    <w:rsid w:val="00990BC7"/>
    <w:rsid w:val="00991147"/>
    <w:rsid w:val="00991DB5"/>
    <w:rsid w:val="0099321B"/>
    <w:rsid w:val="009934B9"/>
    <w:rsid w:val="00993749"/>
    <w:rsid w:val="0099408D"/>
    <w:rsid w:val="00994772"/>
    <w:rsid w:val="00994AC6"/>
    <w:rsid w:val="00994AE2"/>
    <w:rsid w:val="00994FB8"/>
    <w:rsid w:val="009952E9"/>
    <w:rsid w:val="00995E59"/>
    <w:rsid w:val="009964C9"/>
    <w:rsid w:val="00996972"/>
    <w:rsid w:val="00996EF9"/>
    <w:rsid w:val="009972E9"/>
    <w:rsid w:val="00997FCA"/>
    <w:rsid w:val="009A16CD"/>
    <w:rsid w:val="009A187F"/>
    <w:rsid w:val="009A1939"/>
    <w:rsid w:val="009A1C8B"/>
    <w:rsid w:val="009A2484"/>
    <w:rsid w:val="009A250E"/>
    <w:rsid w:val="009A365F"/>
    <w:rsid w:val="009A36B1"/>
    <w:rsid w:val="009A386D"/>
    <w:rsid w:val="009A3B67"/>
    <w:rsid w:val="009A44DE"/>
    <w:rsid w:val="009A55A6"/>
    <w:rsid w:val="009A5784"/>
    <w:rsid w:val="009A59D0"/>
    <w:rsid w:val="009A62D4"/>
    <w:rsid w:val="009A6603"/>
    <w:rsid w:val="009A69AF"/>
    <w:rsid w:val="009A709E"/>
    <w:rsid w:val="009A71EE"/>
    <w:rsid w:val="009A74A2"/>
    <w:rsid w:val="009A7BDE"/>
    <w:rsid w:val="009B070D"/>
    <w:rsid w:val="009B0D45"/>
    <w:rsid w:val="009B0EE5"/>
    <w:rsid w:val="009B14ED"/>
    <w:rsid w:val="009B19E3"/>
    <w:rsid w:val="009B1F2B"/>
    <w:rsid w:val="009B28CC"/>
    <w:rsid w:val="009B2A0D"/>
    <w:rsid w:val="009B2E3A"/>
    <w:rsid w:val="009B2F3F"/>
    <w:rsid w:val="009B4B90"/>
    <w:rsid w:val="009B4FF3"/>
    <w:rsid w:val="009B505D"/>
    <w:rsid w:val="009B5E67"/>
    <w:rsid w:val="009B64E4"/>
    <w:rsid w:val="009B6804"/>
    <w:rsid w:val="009B6C15"/>
    <w:rsid w:val="009B789C"/>
    <w:rsid w:val="009C0091"/>
    <w:rsid w:val="009C0135"/>
    <w:rsid w:val="009C07F3"/>
    <w:rsid w:val="009C09D6"/>
    <w:rsid w:val="009C0EA3"/>
    <w:rsid w:val="009C10D1"/>
    <w:rsid w:val="009C12AB"/>
    <w:rsid w:val="009C14ED"/>
    <w:rsid w:val="009C1998"/>
    <w:rsid w:val="009C1FA8"/>
    <w:rsid w:val="009C29B9"/>
    <w:rsid w:val="009C2D8C"/>
    <w:rsid w:val="009C3FC7"/>
    <w:rsid w:val="009C475A"/>
    <w:rsid w:val="009C4B2E"/>
    <w:rsid w:val="009C4BA7"/>
    <w:rsid w:val="009C5C95"/>
    <w:rsid w:val="009C5D57"/>
    <w:rsid w:val="009C609B"/>
    <w:rsid w:val="009C6293"/>
    <w:rsid w:val="009C660F"/>
    <w:rsid w:val="009C68C4"/>
    <w:rsid w:val="009C68D1"/>
    <w:rsid w:val="009C75DB"/>
    <w:rsid w:val="009D01C2"/>
    <w:rsid w:val="009D1046"/>
    <w:rsid w:val="009D10C6"/>
    <w:rsid w:val="009D123E"/>
    <w:rsid w:val="009D150B"/>
    <w:rsid w:val="009D192B"/>
    <w:rsid w:val="009D193B"/>
    <w:rsid w:val="009D239B"/>
    <w:rsid w:val="009D2E6B"/>
    <w:rsid w:val="009D361F"/>
    <w:rsid w:val="009D3A4F"/>
    <w:rsid w:val="009D4761"/>
    <w:rsid w:val="009D4A7B"/>
    <w:rsid w:val="009D534A"/>
    <w:rsid w:val="009D5459"/>
    <w:rsid w:val="009E051A"/>
    <w:rsid w:val="009E09D9"/>
    <w:rsid w:val="009E17FD"/>
    <w:rsid w:val="009E25C4"/>
    <w:rsid w:val="009E3D1F"/>
    <w:rsid w:val="009E3D4D"/>
    <w:rsid w:val="009E4297"/>
    <w:rsid w:val="009E455F"/>
    <w:rsid w:val="009E4567"/>
    <w:rsid w:val="009E4944"/>
    <w:rsid w:val="009E5815"/>
    <w:rsid w:val="009E5AD2"/>
    <w:rsid w:val="009E5CD8"/>
    <w:rsid w:val="009E5E33"/>
    <w:rsid w:val="009E7ABE"/>
    <w:rsid w:val="009F00BC"/>
    <w:rsid w:val="009F0561"/>
    <w:rsid w:val="009F0BD4"/>
    <w:rsid w:val="009F1A58"/>
    <w:rsid w:val="009F1B24"/>
    <w:rsid w:val="009F1DF2"/>
    <w:rsid w:val="009F2674"/>
    <w:rsid w:val="009F47C8"/>
    <w:rsid w:val="009F4F45"/>
    <w:rsid w:val="009F57A4"/>
    <w:rsid w:val="009F5B1D"/>
    <w:rsid w:val="009F5F69"/>
    <w:rsid w:val="009F7205"/>
    <w:rsid w:val="009F79B5"/>
    <w:rsid w:val="009F7C8A"/>
    <w:rsid w:val="009F7DED"/>
    <w:rsid w:val="009F7EF8"/>
    <w:rsid w:val="009F7F06"/>
    <w:rsid w:val="00A005ED"/>
    <w:rsid w:val="00A00D82"/>
    <w:rsid w:val="00A00F30"/>
    <w:rsid w:val="00A0236F"/>
    <w:rsid w:val="00A0240B"/>
    <w:rsid w:val="00A0257D"/>
    <w:rsid w:val="00A033A4"/>
    <w:rsid w:val="00A0368E"/>
    <w:rsid w:val="00A03EBF"/>
    <w:rsid w:val="00A0477C"/>
    <w:rsid w:val="00A0509F"/>
    <w:rsid w:val="00A05A6B"/>
    <w:rsid w:val="00A07106"/>
    <w:rsid w:val="00A0752A"/>
    <w:rsid w:val="00A10BDE"/>
    <w:rsid w:val="00A1136E"/>
    <w:rsid w:val="00A118D1"/>
    <w:rsid w:val="00A12779"/>
    <w:rsid w:val="00A131A8"/>
    <w:rsid w:val="00A1330A"/>
    <w:rsid w:val="00A133EF"/>
    <w:rsid w:val="00A13480"/>
    <w:rsid w:val="00A1368F"/>
    <w:rsid w:val="00A13C1C"/>
    <w:rsid w:val="00A13C82"/>
    <w:rsid w:val="00A1416A"/>
    <w:rsid w:val="00A14E69"/>
    <w:rsid w:val="00A151DD"/>
    <w:rsid w:val="00A1569B"/>
    <w:rsid w:val="00A160B4"/>
    <w:rsid w:val="00A166AA"/>
    <w:rsid w:val="00A16C19"/>
    <w:rsid w:val="00A17EAF"/>
    <w:rsid w:val="00A20CB1"/>
    <w:rsid w:val="00A210AA"/>
    <w:rsid w:val="00A21470"/>
    <w:rsid w:val="00A22337"/>
    <w:rsid w:val="00A228E4"/>
    <w:rsid w:val="00A23625"/>
    <w:rsid w:val="00A236B2"/>
    <w:rsid w:val="00A23868"/>
    <w:rsid w:val="00A23BBA"/>
    <w:rsid w:val="00A23F49"/>
    <w:rsid w:val="00A2467B"/>
    <w:rsid w:val="00A24DF5"/>
    <w:rsid w:val="00A24F28"/>
    <w:rsid w:val="00A251F2"/>
    <w:rsid w:val="00A2573B"/>
    <w:rsid w:val="00A25A0D"/>
    <w:rsid w:val="00A25C93"/>
    <w:rsid w:val="00A25F3B"/>
    <w:rsid w:val="00A27543"/>
    <w:rsid w:val="00A30505"/>
    <w:rsid w:val="00A30CEE"/>
    <w:rsid w:val="00A31398"/>
    <w:rsid w:val="00A31639"/>
    <w:rsid w:val="00A31D3C"/>
    <w:rsid w:val="00A32335"/>
    <w:rsid w:val="00A33B9D"/>
    <w:rsid w:val="00A34195"/>
    <w:rsid w:val="00A35836"/>
    <w:rsid w:val="00A3594F"/>
    <w:rsid w:val="00A359CE"/>
    <w:rsid w:val="00A35AA8"/>
    <w:rsid w:val="00A35FA2"/>
    <w:rsid w:val="00A36010"/>
    <w:rsid w:val="00A36832"/>
    <w:rsid w:val="00A37DCE"/>
    <w:rsid w:val="00A4028C"/>
    <w:rsid w:val="00A411E9"/>
    <w:rsid w:val="00A42794"/>
    <w:rsid w:val="00A43593"/>
    <w:rsid w:val="00A438D9"/>
    <w:rsid w:val="00A43ACC"/>
    <w:rsid w:val="00A4443A"/>
    <w:rsid w:val="00A44601"/>
    <w:rsid w:val="00A45638"/>
    <w:rsid w:val="00A45CBE"/>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49DA"/>
    <w:rsid w:val="00A55E0A"/>
    <w:rsid w:val="00A55F10"/>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3B63"/>
    <w:rsid w:val="00A7456F"/>
    <w:rsid w:val="00A746AE"/>
    <w:rsid w:val="00A7486A"/>
    <w:rsid w:val="00A74961"/>
    <w:rsid w:val="00A76903"/>
    <w:rsid w:val="00A7757A"/>
    <w:rsid w:val="00A80673"/>
    <w:rsid w:val="00A80E28"/>
    <w:rsid w:val="00A8265C"/>
    <w:rsid w:val="00A83343"/>
    <w:rsid w:val="00A83682"/>
    <w:rsid w:val="00A83C8F"/>
    <w:rsid w:val="00A8447E"/>
    <w:rsid w:val="00A84560"/>
    <w:rsid w:val="00A86847"/>
    <w:rsid w:val="00A86B4F"/>
    <w:rsid w:val="00A875FB"/>
    <w:rsid w:val="00A90118"/>
    <w:rsid w:val="00A9026C"/>
    <w:rsid w:val="00A90D2B"/>
    <w:rsid w:val="00A9186F"/>
    <w:rsid w:val="00A9190D"/>
    <w:rsid w:val="00A92D85"/>
    <w:rsid w:val="00A935D7"/>
    <w:rsid w:val="00A93620"/>
    <w:rsid w:val="00A94865"/>
    <w:rsid w:val="00A95738"/>
    <w:rsid w:val="00A964DC"/>
    <w:rsid w:val="00A9669E"/>
    <w:rsid w:val="00A96D7B"/>
    <w:rsid w:val="00A96E57"/>
    <w:rsid w:val="00A9719F"/>
    <w:rsid w:val="00A971BA"/>
    <w:rsid w:val="00A97CE6"/>
    <w:rsid w:val="00A97E40"/>
    <w:rsid w:val="00AA0654"/>
    <w:rsid w:val="00AA11D6"/>
    <w:rsid w:val="00AA126A"/>
    <w:rsid w:val="00AA170E"/>
    <w:rsid w:val="00AA1D11"/>
    <w:rsid w:val="00AA21AE"/>
    <w:rsid w:val="00AA3334"/>
    <w:rsid w:val="00AA41C0"/>
    <w:rsid w:val="00AA4796"/>
    <w:rsid w:val="00AA49BE"/>
    <w:rsid w:val="00AA5460"/>
    <w:rsid w:val="00AA5491"/>
    <w:rsid w:val="00AA57C5"/>
    <w:rsid w:val="00AA5E5D"/>
    <w:rsid w:val="00AA6730"/>
    <w:rsid w:val="00AA67B2"/>
    <w:rsid w:val="00AA7A9A"/>
    <w:rsid w:val="00AA7BB4"/>
    <w:rsid w:val="00AB0853"/>
    <w:rsid w:val="00AB1E11"/>
    <w:rsid w:val="00AB2A78"/>
    <w:rsid w:val="00AB32D1"/>
    <w:rsid w:val="00AB3BD1"/>
    <w:rsid w:val="00AB3D3C"/>
    <w:rsid w:val="00AB443B"/>
    <w:rsid w:val="00AB45F3"/>
    <w:rsid w:val="00AB4AFA"/>
    <w:rsid w:val="00AB51CF"/>
    <w:rsid w:val="00AB59A9"/>
    <w:rsid w:val="00AB5A7C"/>
    <w:rsid w:val="00AB5DB5"/>
    <w:rsid w:val="00AB7314"/>
    <w:rsid w:val="00AB7E31"/>
    <w:rsid w:val="00AC0322"/>
    <w:rsid w:val="00AC17AF"/>
    <w:rsid w:val="00AC1B04"/>
    <w:rsid w:val="00AC1F7B"/>
    <w:rsid w:val="00AC2D32"/>
    <w:rsid w:val="00AC3468"/>
    <w:rsid w:val="00AC3D02"/>
    <w:rsid w:val="00AC450A"/>
    <w:rsid w:val="00AC4A6A"/>
    <w:rsid w:val="00AC4CDB"/>
    <w:rsid w:val="00AC4EB8"/>
    <w:rsid w:val="00AC5656"/>
    <w:rsid w:val="00AC728F"/>
    <w:rsid w:val="00AC7FB4"/>
    <w:rsid w:val="00AD0290"/>
    <w:rsid w:val="00AD0581"/>
    <w:rsid w:val="00AD0794"/>
    <w:rsid w:val="00AD07BD"/>
    <w:rsid w:val="00AD0A22"/>
    <w:rsid w:val="00AD0AA1"/>
    <w:rsid w:val="00AD1199"/>
    <w:rsid w:val="00AD1948"/>
    <w:rsid w:val="00AD2433"/>
    <w:rsid w:val="00AD2BB5"/>
    <w:rsid w:val="00AD395E"/>
    <w:rsid w:val="00AD442F"/>
    <w:rsid w:val="00AD4A0B"/>
    <w:rsid w:val="00AD575F"/>
    <w:rsid w:val="00AD66C5"/>
    <w:rsid w:val="00AD67C7"/>
    <w:rsid w:val="00AD6E2B"/>
    <w:rsid w:val="00AE053B"/>
    <w:rsid w:val="00AE1CA8"/>
    <w:rsid w:val="00AE2732"/>
    <w:rsid w:val="00AE2E19"/>
    <w:rsid w:val="00AE3F91"/>
    <w:rsid w:val="00AE4EA2"/>
    <w:rsid w:val="00AE51ED"/>
    <w:rsid w:val="00AE54A2"/>
    <w:rsid w:val="00AE58A6"/>
    <w:rsid w:val="00AE62E4"/>
    <w:rsid w:val="00AE6C6F"/>
    <w:rsid w:val="00AE7A72"/>
    <w:rsid w:val="00AF0293"/>
    <w:rsid w:val="00AF0655"/>
    <w:rsid w:val="00AF0AD2"/>
    <w:rsid w:val="00AF1DE7"/>
    <w:rsid w:val="00AF2838"/>
    <w:rsid w:val="00AF3165"/>
    <w:rsid w:val="00AF3346"/>
    <w:rsid w:val="00AF3B3F"/>
    <w:rsid w:val="00AF3EBA"/>
    <w:rsid w:val="00AF4A9B"/>
    <w:rsid w:val="00AF4CFF"/>
    <w:rsid w:val="00AF4D83"/>
    <w:rsid w:val="00AF501B"/>
    <w:rsid w:val="00AF574A"/>
    <w:rsid w:val="00AF736E"/>
    <w:rsid w:val="00AF7393"/>
    <w:rsid w:val="00B0089E"/>
    <w:rsid w:val="00B00D33"/>
    <w:rsid w:val="00B00D3E"/>
    <w:rsid w:val="00B0128C"/>
    <w:rsid w:val="00B0285E"/>
    <w:rsid w:val="00B02BFC"/>
    <w:rsid w:val="00B02D22"/>
    <w:rsid w:val="00B02EB8"/>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2205"/>
    <w:rsid w:val="00B13844"/>
    <w:rsid w:val="00B14249"/>
    <w:rsid w:val="00B15CB4"/>
    <w:rsid w:val="00B15D04"/>
    <w:rsid w:val="00B1622F"/>
    <w:rsid w:val="00B164C6"/>
    <w:rsid w:val="00B16821"/>
    <w:rsid w:val="00B17779"/>
    <w:rsid w:val="00B20DD5"/>
    <w:rsid w:val="00B20E9E"/>
    <w:rsid w:val="00B21492"/>
    <w:rsid w:val="00B22C2C"/>
    <w:rsid w:val="00B22ED3"/>
    <w:rsid w:val="00B231BB"/>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3D86"/>
    <w:rsid w:val="00B34011"/>
    <w:rsid w:val="00B34D78"/>
    <w:rsid w:val="00B3593E"/>
    <w:rsid w:val="00B35FBE"/>
    <w:rsid w:val="00B362F5"/>
    <w:rsid w:val="00B367F4"/>
    <w:rsid w:val="00B369A9"/>
    <w:rsid w:val="00B37C46"/>
    <w:rsid w:val="00B40963"/>
    <w:rsid w:val="00B410BB"/>
    <w:rsid w:val="00B41DDA"/>
    <w:rsid w:val="00B420BB"/>
    <w:rsid w:val="00B4340D"/>
    <w:rsid w:val="00B43417"/>
    <w:rsid w:val="00B435BF"/>
    <w:rsid w:val="00B438A2"/>
    <w:rsid w:val="00B43D28"/>
    <w:rsid w:val="00B444C8"/>
    <w:rsid w:val="00B44FFE"/>
    <w:rsid w:val="00B464DA"/>
    <w:rsid w:val="00B4657F"/>
    <w:rsid w:val="00B471C9"/>
    <w:rsid w:val="00B4739E"/>
    <w:rsid w:val="00B47691"/>
    <w:rsid w:val="00B4781C"/>
    <w:rsid w:val="00B508F7"/>
    <w:rsid w:val="00B5096F"/>
    <w:rsid w:val="00B50BB0"/>
    <w:rsid w:val="00B51B4B"/>
    <w:rsid w:val="00B51FF2"/>
    <w:rsid w:val="00B526CC"/>
    <w:rsid w:val="00B526DA"/>
    <w:rsid w:val="00B526DF"/>
    <w:rsid w:val="00B52A83"/>
    <w:rsid w:val="00B52CAF"/>
    <w:rsid w:val="00B5315C"/>
    <w:rsid w:val="00B5324F"/>
    <w:rsid w:val="00B540EE"/>
    <w:rsid w:val="00B54F53"/>
    <w:rsid w:val="00B558B3"/>
    <w:rsid w:val="00B55BE9"/>
    <w:rsid w:val="00B560D2"/>
    <w:rsid w:val="00B562FD"/>
    <w:rsid w:val="00B5701F"/>
    <w:rsid w:val="00B5769D"/>
    <w:rsid w:val="00B57898"/>
    <w:rsid w:val="00B57B4F"/>
    <w:rsid w:val="00B60CC5"/>
    <w:rsid w:val="00B61736"/>
    <w:rsid w:val="00B61BA6"/>
    <w:rsid w:val="00B61EAB"/>
    <w:rsid w:val="00B6361C"/>
    <w:rsid w:val="00B65079"/>
    <w:rsid w:val="00B65199"/>
    <w:rsid w:val="00B65888"/>
    <w:rsid w:val="00B65B08"/>
    <w:rsid w:val="00B66A44"/>
    <w:rsid w:val="00B66BA1"/>
    <w:rsid w:val="00B702BB"/>
    <w:rsid w:val="00B71376"/>
    <w:rsid w:val="00B71A93"/>
    <w:rsid w:val="00B71E39"/>
    <w:rsid w:val="00B72CC6"/>
    <w:rsid w:val="00B73CCA"/>
    <w:rsid w:val="00B741F2"/>
    <w:rsid w:val="00B7420E"/>
    <w:rsid w:val="00B7538D"/>
    <w:rsid w:val="00B755E2"/>
    <w:rsid w:val="00B75989"/>
    <w:rsid w:val="00B75F17"/>
    <w:rsid w:val="00B76518"/>
    <w:rsid w:val="00B76B8C"/>
    <w:rsid w:val="00B777AC"/>
    <w:rsid w:val="00B77B34"/>
    <w:rsid w:val="00B80120"/>
    <w:rsid w:val="00B80166"/>
    <w:rsid w:val="00B80C4C"/>
    <w:rsid w:val="00B80DC6"/>
    <w:rsid w:val="00B81E96"/>
    <w:rsid w:val="00B82343"/>
    <w:rsid w:val="00B82678"/>
    <w:rsid w:val="00B8312C"/>
    <w:rsid w:val="00B8583F"/>
    <w:rsid w:val="00B85847"/>
    <w:rsid w:val="00B85BD9"/>
    <w:rsid w:val="00B86030"/>
    <w:rsid w:val="00B86B3E"/>
    <w:rsid w:val="00B90A18"/>
    <w:rsid w:val="00B90A1F"/>
    <w:rsid w:val="00B91779"/>
    <w:rsid w:val="00B91E98"/>
    <w:rsid w:val="00B92093"/>
    <w:rsid w:val="00B932D2"/>
    <w:rsid w:val="00B944BA"/>
    <w:rsid w:val="00B9467E"/>
    <w:rsid w:val="00B953CA"/>
    <w:rsid w:val="00B95DC8"/>
    <w:rsid w:val="00B9643B"/>
    <w:rsid w:val="00BA00DE"/>
    <w:rsid w:val="00BA0379"/>
    <w:rsid w:val="00BA04CD"/>
    <w:rsid w:val="00BA0F47"/>
    <w:rsid w:val="00BA154C"/>
    <w:rsid w:val="00BA1D3B"/>
    <w:rsid w:val="00BA234A"/>
    <w:rsid w:val="00BA2D81"/>
    <w:rsid w:val="00BA2F3F"/>
    <w:rsid w:val="00BA3200"/>
    <w:rsid w:val="00BA345C"/>
    <w:rsid w:val="00BA4763"/>
    <w:rsid w:val="00BA4F1D"/>
    <w:rsid w:val="00BA54EF"/>
    <w:rsid w:val="00BA6114"/>
    <w:rsid w:val="00BA7455"/>
    <w:rsid w:val="00BA7676"/>
    <w:rsid w:val="00BA7AC1"/>
    <w:rsid w:val="00BA7E13"/>
    <w:rsid w:val="00BB02B7"/>
    <w:rsid w:val="00BB03F8"/>
    <w:rsid w:val="00BB0C50"/>
    <w:rsid w:val="00BB16F4"/>
    <w:rsid w:val="00BB2751"/>
    <w:rsid w:val="00BB3C2D"/>
    <w:rsid w:val="00BB3DA2"/>
    <w:rsid w:val="00BB4C83"/>
    <w:rsid w:val="00BB51D0"/>
    <w:rsid w:val="00BB5B6F"/>
    <w:rsid w:val="00BB626D"/>
    <w:rsid w:val="00BB69FE"/>
    <w:rsid w:val="00BC01C2"/>
    <w:rsid w:val="00BC19AC"/>
    <w:rsid w:val="00BC1E44"/>
    <w:rsid w:val="00BC23D0"/>
    <w:rsid w:val="00BC2519"/>
    <w:rsid w:val="00BC3455"/>
    <w:rsid w:val="00BC34D0"/>
    <w:rsid w:val="00BC4F73"/>
    <w:rsid w:val="00BC59A3"/>
    <w:rsid w:val="00BC6169"/>
    <w:rsid w:val="00BC6B7B"/>
    <w:rsid w:val="00BC6F95"/>
    <w:rsid w:val="00BD0133"/>
    <w:rsid w:val="00BD0F71"/>
    <w:rsid w:val="00BD1573"/>
    <w:rsid w:val="00BD2553"/>
    <w:rsid w:val="00BD265B"/>
    <w:rsid w:val="00BD2EAF"/>
    <w:rsid w:val="00BD3756"/>
    <w:rsid w:val="00BD472D"/>
    <w:rsid w:val="00BD4F47"/>
    <w:rsid w:val="00BD5BCA"/>
    <w:rsid w:val="00BD5EF8"/>
    <w:rsid w:val="00BD6585"/>
    <w:rsid w:val="00BD7843"/>
    <w:rsid w:val="00BE0823"/>
    <w:rsid w:val="00BE0FB0"/>
    <w:rsid w:val="00BE114E"/>
    <w:rsid w:val="00BE1A5A"/>
    <w:rsid w:val="00BE1E4E"/>
    <w:rsid w:val="00BE1F06"/>
    <w:rsid w:val="00BE231E"/>
    <w:rsid w:val="00BE256F"/>
    <w:rsid w:val="00BE2828"/>
    <w:rsid w:val="00BE2B0A"/>
    <w:rsid w:val="00BE3468"/>
    <w:rsid w:val="00BE3F6B"/>
    <w:rsid w:val="00BE42F2"/>
    <w:rsid w:val="00BE4E81"/>
    <w:rsid w:val="00BE602E"/>
    <w:rsid w:val="00BE7103"/>
    <w:rsid w:val="00BE7519"/>
    <w:rsid w:val="00BE7F17"/>
    <w:rsid w:val="00BE7FD8"/>
    <w:rsid w:val="00BF097C"/>
    <w:rsid w:val="00BF0D2F"/>
    <w:rsid w:val="00BF126A"/>
    <w:rsid w:val="00BF1C09"/>
    <w:rsid w:val="00BF1E2A"/>
    <w:rsid w:val="00BF2243"/>
    <w:rsid w:val="00BF324E"/>
    <w:rsid w:val="00BF3815"/>
    <w:rsid w:val="00BF3B6F"/>
    <w:rsid w:val="00BF3CF9"/>
    <w:rsid w:val="00BF3DFC"/>
    <w:rsid w:val="00BF3F55"/>
    <w:rsid w:val="00BF4B53"/>
    <w:rsid w:val="00BF4C61"/>
    <w:rsid w:val="00BF51D4"/>
    <w:rsid w:val="00BF5250"/>
    <w:rsid w:val="00BF5CE8"/>
    <w:rsid w:val="00BF6195"/>
    <w:rsid w:val="00BF63A1"/>
    <w:rsid w:val="00BF707D"/>
    <w:rsid w:val="00BF7106"/>
    <w:rsid w:val="00BF7149"/>
    <w:rsid w:val="00BF773D"/>
    <w:rsid w:val="00BF7AB3"/>
    <w:rsid w:val="00BF7F67"/>
    <w:rsid w:val="00C01033"/>
    <w:rsid w:val="00C0156F"/>
    <w:rsid w:val="00C01752"/>
    <w:rsid w:val="00C01BAC"/>
    <w:rsid w:val="00C0214E"/>
    <w:rsid w:val="00C0236F"/>
    <w:rsid w:val="00C02871"/>
    <w:rsid w:val="00C03038"/>
    <w:rsid w:val="00C034A9"/>
    <w:rsid w:val="00C03BC6"/>
    <w:rsid w:val="00C04422"/>
    <w:rsid w:val="00C05C49"/>
    <w:rsid w:val="00C06224"/>
    <w:rsid w:val="00C0676D"/>
    <w:rsid w:val="00C06875"/>
    <w:rsid w:val="00C10329"/>
    <w:rsid w:val="00C107BF"/>
    <w:rsid w:val="00C1170A"/>
    <w:rsid w:val="00C11D2A"/>
    <w:rsid w:val="00C136AA"/>
    <w:rsid w:val="00C137F5"/>
    <w:rsid w:val="00C13867"/>
    <w:rsid w:val="00C13AF1"/>
    <w:rsid w:val="00C13E04"/>
    <w:rsid w:val="00C14959"/>
    <w:rsid w:val="00C14C14"/>
    <w:rsid w:val="00C14C9D"/>
    <w:rsid w:val="00C14FDB"/>
    <w:rsid w:val="00C158D6"/>
    <w:rsid w:val="00C15F47"/>
    <w:rsid w:val="00C16A47"/>
    <w:rsid w:val="00C16E57"/>
    <w:rsid w:val="00C17501"/>
    <w:rsid w:val="00C179FD"/>
    <w:rsid w:val="00C2074A"/>
    <w:rsid w:val="00C2083F"/>
    <w:rsid w:val="00C20DDF"/>
    <w:rsid w:val="00C215AE"/>
    <w:rsid w:val="00C217DD"/>
    <w:rsid w:val="00C21B0B"/>
    <w:rsid w:val="00C21C81"/>
    <w:rsid w:val="00C22434"/>
    <w:rsid w:val="00C22B4A"/>
    <w:rsid w:val="00C22BC2"/>
    <w:rsid w:val="00C23FDC"/>
    <w:rsid w:val="00C248DE"/>
    <w:rsid w:val="00C24DB0"/>
    <w:rsid w:val="00C2512D"/>
    <w:rsid w:val="00C256BF"/>
    <w:rsid w:val="00C25FDC"/>
    <w:rsid w:val="00C260B7"/>
    <w:rsid w:val="00C26D12"/>
    <w:rsid w:val="00C2736C"/>
    <w:rsid w:val="00C27B02"/>
    <w:rsid w:val="00C30CB4"/>
    <w:rsid w:val="00C3209E"/>
    <w:rsid w:val="00C3212E"/>
    <w:rsid w:val="00C3271D"/>
    <w:rsid w:val="00C32D6D"/>
    <w:rsid w:val="00C346B7"/>
    <w:rsid w:val="00C34C12"/>
    <w:rsid w:val="00C34CDB"/>
    <w:rsid w:val="00C34F3A"/>
    <w:rsid w:val="00C35CE4"/>
    <w:rsid w:val="00C36085"/>
    <w:rsid w:val="00C36359"/>
    <w:rsid w:val="00C36979"/>
    <w:rsid w:val="00C36B67"/>
    <w:rsid w:val="00C36BBE"/>
    <w:rsid w:val="00C36E24"/>
    <w:rsid w:val="00C37160"/>
    <w:rsid w:val="00C37257"/>
    <w:rsid w:val="00C37A7D"/>
    <w:rsid w:val="00C37ECD"/>
    <w:rsid w:val="00C40177"/>
    <w:rsid w:val="00C42557"/>
    <w:rsid w:val="00C42E8D"/>
    <w:rsid w:val="00C42F6F"/>
    <w:rsid w:val="00C433AE"/>
    <w:rsid w:val="00C43418"/>
    <w:rsid w:val="00C43604"/>
    <w:rsid w:val="00C4361F"/>
    <w:rsid w:val="00C43F56"/>
    <w:rsid w:val="00C44A31"/>
    <w:rsid w:val="00C44C38"/>
    <w:rsid w:val="00C45400"/>
    <w:rsid w:val="00C45A3F"/>
    <w:rsid w:val="00C46228"/>
    <w:rsid w:val="00C468EE"/>
    <w:rsid w:val="00C47A03"/>
    <w:rsid w:val="00C47B3F"/>
    <w:rsid w:val="00C500C1"/>
    <w:rsid w:val="00C50E63"/>
    <w:rsid w:val="00C521D5"/>
    <w:rsid w:val="00C52444"/>
    <w:rsid w:val="00C528BD"/>
    <w:rsid w:val="00C529D7"/>
    <w:rsid w:val="00C52C13"/>
    <w:rsid w:val="00C530DD"/>
    <w:rsid w:val="00C53298"/>
    <w:rsid w:val="00C541F2"/>
    <w:rsid w:val="00C54376"/>
    <w:rsid w:val="00C548C2"/>
    <w:rsid w:val="00C5511B"/>
    <w:rsid w:val="00C55399"/>
    <w:rsid w:val="00C553CE"/>
    <w:rsid w:val="00C55917"/>
    <w:rsid w:val="00C55D25"/>
    <w:rsid w:val="00C569CE"/>
    <w:rsid w:val="00C578D2"/>
    <w:rsid w:val="00C612C9"/>
    <w:rsid w:val="00C61578"/>
    <w:rsid w:val="00C61B3A"/>
    <w:rsid w:val="00C62A49"/>
    <w:rsid w:val="00C634D4"/>
    <w:rsid w:val="00C6362B"/>
    <w:rsid w:val="00C63743"/>
    <w:rsid w:val="00C64546"/>
    <w:rsid w:val="00C648AC"/>
    <w:rsid w:val="00C65131"/>
    <w:rsid w:val="00C6579C"/>
    <w:rsid w:val="00C66615"/>
    <w:rsid w:val="00C66D1B"/>
    <w:rsid w:val="00C67AC5"/>
    <w:rsid w:val="00C67B13"/>
    <w:rsid w:val="00C70037"/>
    <w:rsid w:val="00C70127"/>
    <w:rsid w:val="00C70A4D"/>
    <w:rsid w:val="00C70F36"/>
    <w:rsid w:val="00C71C27"/>
    <w:rsid w:val="00C71E0D"/>
    <w:rsid w:val="00C7263C"/>
    <w:rsid w:val="00C74B22"/>
    <w:rsid w:val="00C74D15"/>
    <w:rsid w:val="00C75299"/>
    <w:rsid w:val="00C758A5"/>
    <w:rsid w:val="00C76599"/>
    <w:rsid w:val="00C76BBA"/>
    <w:rsid w:val="00C76DE8"/>
    <w:rsid w:val="00C775F6"/>
    <w:rsid w:val="00C77E48"/>
    <w:rsid w:val="00C80BE3"/>
    <w:rsid w:val="00C80EAD"/>
    <w:rsid w:val="00C81114"/>
    <w:rsid w:val="00C812DA"/>
    <w:rsid w:val="00C83646"/>
    <w:rsid w:val="00C83CA4"/>
    <w:rsid w:val="00C83D2F"/>
    <w:rsid w:val="00C8433D"/>
    <w:rsid w:val="00C845DE"/>
    <w:rsid w:val="00C863C5"/>
    <w:rsid w:val="00C876FE"/>
    <w:rsid w:val="00C87EF3"/>
    <w:rsid w:val="00C910E9"/>
    <w:rsid w:val="00C92F77"/>
    <w:rsid w:val="00C93857"/>
    <w:rsid w:val="00C93C88"/>
    <w:rsid w:val="00C948FD"/>
    <w:rsid w:val="00C96144"/>
    <w:rsid w:val="00C96E31"/>
    <w:rsid w:val="00C9791E"/>
    <w:rsid w:val="00CA0156"/>
    <w:rsid w:val="00CA03F2"/>
    <w:rsid w:val="00CA07CF"/>
    <w:rsid w:val="00CA0B4B"/>
    <w:rsid w:val="00CA110F"/>
    <w:rsid w:val="00CA1995"/>
    <w:rsid w:val="00CA2062"/>
    <w:rsid w:val="00CA2EA7"/>
    <w:rsid w:val="00CA3086"/>
    <w:rsid w:val="00CA423D"/>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1EB"/>
    <w:rsid w:val="00CB4474"/>
    <w:rsid w:val="00CB449C"/>
    <w:rsid w:val="00CB529A"/>
    <w:rsid w:val="00CB54A3"/>
    <w:rsid w:val="00CB5657"/>
    <w:rsid w:val="00CB56F9"/>
    <w:rsid w:val="00CB61BF"/>
    <w:rsid w:val="00CB709E"/>
    <w:rsid w:val="00CB764F"/>
    <w:rsid w:val="00CB7D4F"/>
    <w:rsid w:val="00CC04B6"/>
    <w:rsid w:val="00CC14A5"/>
    <w:rsid w:val="00CC2320"/>
    <w:rsid w:val="00CC2796"/>
    <w:rsid w:val="00CC2CB6"/>
    <w:rsid w:val="00CC3816"/>
    <w:rsid w:val="00CC3CAD"/>
    <w:rsid w:val="00CC3F29"/>
    <w:rsid w:val="00CC77FF"/>
    <w:rsid w:val="00CC780F"/>
    <w:rsid w:val="00CC7F9E"/>
    <w:rsid w:val="00CD02B7"/>
    <w:rsid w:val="00CD0E9E"/>
    <w:rsid w:val="00CD1BC1"/>
    <w:rsid w:val="00CD276C"/>
    <w:rsid w:val="00CD27F3"/>
    <w:rsid w:val="00CD2EC3"/>
    <w:rsid w:val="00CD39F8"/>
    <w:rsid w:val="00CD3A4A"/>
    <w:rsid w:val="00CD4A81"/>
    <w:rsid w:val="00CD4A8E"/>
    <w:rsid w:val="00CD4B24"/>
    <w:rsid w:val="00CD502F"/>
    <w:rsid w:val="00CD59FC"/>
    <w:rsid w:val="00CD6F50"/>
    <w:rsid w:val="00CD761C"/>
    <w:rsid w:val="00CD799D"/>
    <w:rsid w:val="00CE034E"/>
    <w:rsid w:val="00CE0E04"/>
    <w:rsid w:val="00CE0F37"/>
    <w:rsid w:val="00CE12E8"/>
    <w:rsid w:val="00CE14C8"/>
    <w:rsid w:val="00CE14E7"/>
    <w:rsid w:val="00CE1784"/>
    <w:rsid w:val="00CE33AD"/>
    <w:rsid w:val="00CE34A4"/>
    <w:rsid w:val="00CE4197"/>
    <w:rsid w:val="00CE4B83"/>
    <w:rsid w:val="00CE5757"/>
    <w:rsid w:val="00CE6084"/>
    <w:rsid w:val="00CE682B"/>
    <w:rsid w:val="00CE69E7"/>
    <w:rsid w:val="00CE73D7"/>
    <w:rsid w:val="00CE73F2"/>
    <w:rsid w:val="00CE75A3"/>
    <w:rsid w:val="00CE7938"/>
    <w:rsid w:val="00CF0032"/>
    <w:rsid w:val="00CF042B"/>
    <w:rsid w:val="00CF1311"/>
    <w:rsid w:val="00CF1BB6"/>
    <w:rsid w:val="00CF2575"/>
    <w:rsid w:val="00CF2DBC"/>
    <w:rsid w:val="00CF2E5E"/>
    <w:rsid w:val="00CF3165"/>
    <w:rsid w:val="00CF3D97"/>
    <w:rsid w:val="00CF3E36"/>
    <w:rsid w:val="00CF41E5"/>
    <w:rsid w:val="00CF467F"/>
    <w:rsid w:val="00CF4AC4"/>
    <w:rsid w:val="00CF4FE9"/>
    <w:rsid w:val="00CF5694"/>
    <w:rsid w:val="00CF571A"/>
    <w:rsid w:val="00CF5721"/>
    <w:rsid w:val="00CF6191"/>
    <w:rsid w:val="00CF65AA"/>
    <w:rsid w:val="00CF7310"/>
    <w:rsid w:val="00CF788B"/>
    <w:rsid w:val="00D00237"/>
    <w:rsid w:val="00D0045D"/>
    <w:rsid w:val="00D01E8F"/>
    <w:rsid w:val="00D035A6"/>
    <w:rsid w:val="00D03F5C"/>
    <w:rsid w:val="00D0487D"/>
    <w:rsid w:val="00D048B6"/>
    <w:rsid w:val="00D04A02"/>
    <w:rsid w:val="00D058D5"/>
    <w:rsid w:val="00D05D12"/>
    <w:rsid w:val="00D066D1"/>
    <w:rsid w:val="00D06B0D"/>
    <w:rsid w:val="00D06BDF"/>
    <w:rsid w:val="00D07514"/>
    <w:rsid w:val="00D11E0D"/>
    <w:rsid w:val="00D12C49"/>
    <w:rsid w:val="00D12C94"/>
    <w:rsid w:val="00D12D87"/>
    <w:rsid w:val="00D13060"/>
    <w:rsid w:val="00D1331A"/>
    <w:rsid w:val="00D1334E"/>
    <w:rsid w:val="00D133A7"/>
    <w:rsid w:val="00D1382A"/>
    <w:rsid w:val="00D1496F"/>
    <w:rsid w:val="00D14B24"/>
    <w:rsid w:val="00D15F1B"/>
    <w:rsid w:val="00D1621C"/>
    <w:rsid w:val="00D16B5F"/>
    <w:rsid w:val="00D16EAC"/>
    <w:rsid w:val="00D17068"/>
    <w:rsid w:val="00D17809"/>
    <w:rsid w:val="00D213B2"/>
    <w:rsid w:val="00D21661"/>
    <w:rsid w:val="00D21F5F"/>
    <w:rsid w:val="00D21FA0"/>
    <w:rsid w:val="00D221E1"/>
    <w:rsid w:val="00D226CE"/>
    <w:rsid w:val="00D227A6"/>
    <w:rsid w:val="00D22E63"/>
    <w:rsid w:val="00D237E7"/>
    <w:rsid w:val="00D24A60"/>
    <w:rsid w:val="00D24BA2"/>
    <w:rsid w:val="00D25B02"/>
    <w:rsid w:val="00D26380"/>
    <w:rsid w:val="00D26A63"/>
    <w:rsid w:val="00D26EA7"/>
    <w:rsid w:val="00D26F25"/>
    <w:rsid w:val="00D27255"/>
    <w:rsid w:val="00D27516"/>
    <w:rsid w:val="00D27A9C"/>
    <w:rsid w:val="00D30649"/>
    <w:rsid w:val="00D31DC4"/>
    <w:rsid w:val="00D328F9"/>
    <w:rsid w:val="00D32CAC"/>
    <w:rsid w:val="00D3371A"/>
    <w:rsid w:val="00D33A80"/>
    <w:rsid w:val="00D33DB1"/>
    <w:rsid w:val="00D34199"/>
    <w:rsid w:val="00D34676"/>
    <w:rsid w:val="00D35B84"/>
    <w:rsid w:val="00D35C84"/>
    <w:rsid w:val="00D35E69"/>
    <w:rsid w:val="00D3627F"/>
    <w:rsid w:val="00D36CCD"/>
    <w:rsid w:val="00D40041"/>
    <w:rsid w:val="00D40C02"/>
    <w:rsid w:val="00D41E88"/>
    <w:rsid w:val="00D42D99"/>
    <w:rsid w:val="00D4330C"/>
    <w:rsid w:val="00D43959"/>
    <w:rsid w:val="00D448A4"/>
    <w:rsid w:val="00D4537D"/>
    <w:rsid w:val="00D458D4"/>
    <w:rsid w:val="00D45D21"/>
    <w:rsid w:val="00D46838"/>
    <w:rsid w:val="00D469AD"/>
    <w:rsid w:val="00D46AB4"/>
    <w:rsid w:val="00D46E60"/>
    <w:rsid w:val="00D47A5E"/>
    <w:rsid w:val="00D47C21"/>
    <w:rsid w:val="00D51AD8"/>
    <w:rsid w:val="00D529A9"/>
    <w:rsid w:val="00D52E2D"/>
    <w:rsid w:val="00D52E87"/>
    <w:rsid w:val="00D52F33"/>
    <w:rsid w:val="00D52F34"/>
    <w:rsid w:val="00D53426"/>
    <w:rsid w:val="00D541D9"/>
    <w:rsid w:val="00D55084"/>
    <w:rsid w:val="00D557E4"/>
    <w:rsid w:val="00D55C6F"/>
    <w:rsid w:val="00D56472"/>
    <w:rsid w:val="00D56B38"/>
    <w:rsid w:val="00D57547"/>
    <w:rsid w:val="00D579EB"/>
    <w:rsid w:val="00D614D5"/>
    <w:rsid w:val="00D630F2"/>
    <w:rsid w:val="00D6339A"/>
    <w:rsid w:val="00D64BFB"/>
    <w:rsid w:val="00D64D03"/>
    <w:rsid w:val="00D710EE"/>
    <w:rsid w:val="00D7132C"/>
    <w:rsid w:val="00D71368"/>
    <w:rsid w:val="00D72140"/>
    <w:rsid w:val="00D72284"/>
    <w:rsid w:val="00D7248D"/>
    <w:rsid w:val="00D732DF"/>
    <w:rsid w:val="00D733BE"/>
    <w:rsid w:val="00D737B9"/>
    <w:rsid w:val="00D738BB"/>
    <w:rsid w:val="00D73C79"/>
    <w:rsid w:val="00D74657"/>
    <w:rsid w:val="00D75F7D"/>
    <w:rsid w:val="00D765CA"/>
    <w:rsid w:val="00D76D32"/>
    <w:rsid w:val="00D804CC"/>
    <w:rsid w:val="00D80624"/>
    <w:rsid w:val="00D80820"/>
    <w:rsid w:val="00D80AF2"/>
    <w:rsid w:val="00D81E3B"/>
    <w:rsid w:val="00D82F56"/>
    <w:rsid w:val="00D83241"/>
    <w:rsid w:val="00D841E6"/>
    <w:rsid w:val="00D84DCF"/>
    <w:rsid w:val="00D9022E"/>
    <w:rsid w:val="00D902CA"/>
    <w:rsid w:val="00D90A60"/>
    <w:rsid w:val="00D939EC"/>
    <w:rsid w:val="00D93D1F"/>
    <w:rsid w:val="00D93D2F"/>
    <w:rsid w:val="00D94F20"/>
    <w:rsid w:val="00D95377"/>
    <w:rsid w:val="00D96E0E"/>
    <w:rsid w:val="00D96FF5"/>
    <w:rsid w:val="00D97F28"/>
    <w:rsid w:val="00DA0F7B"/>
    <w:rsid w:val="00DA1289"/>
    <w:rsid w:val="00DA2184"/>
    <w:rsid w:val="00DA25AF"/>
    <w:rsid w:val="00DA29D5"/>
    <w:rsid w:val="00DA2AA6"/>
    <w:rsid w:val="00DA3109"/>
    <w:rsid w:val="00DA316F"/>
    <w:rsid w:val="00DA3AEF"/>
    <w:rsid w:val="00DA4A95"/>
    <w:rsid w:val="00DA4BED"/>
    <w:rsid w:val="00DA593C"/>
    <w:rsid w:val="00DA5C7E"/>
    <w:rsid w:val="00DA5E2A"/>
    <w:rsid w:val="00DA618C"/>
    <w:rsid w:val="00DA6AE3"/>
    <w:rsid w:val="00DA7CBD"/>
    <w:rsid w:val="00DB0136"/>
    <w:rsid w:val="00DB1C5D"/>
    <w:rsid w:val="00DB1C60"/>
    <w:rsid w:val="00DB218A"/>
    <w:rsid w:val="00DB284E"/>
    <w:rsid w:val="00DB3101"/>
    <w:rsid w:val="00DB322D"/>
    <w:rsid w:val="00DB38B6"/>
    <w:rsid w:val="00DB3E8F"/>
    <w:rsid w:val="00DB42ED"/>
    <w:rsid w:val="00DB4416"/>
    <w:rsid w:val="00DB4D35"/>
    <w:rsid w:val="00DB5205"/>
    <w:rsid w:val="00DB5B57"/>
    <w:rsid w:val="00DB62FF"/>
    <w:rsid w:val="00DB6FED"/>
    <w:rsid w:val="00DC05E2"/>
    <w:rsid w:val="00DC0A91"/>
    <w:rsid w:val="00DC1357"/>
    <w:rsid w:val="00DC18DB"/>
    <w:rsid w:val="00DC2048"/>
    <w:rsid w:val="00DC226E"/>
    <w:rsid w:val="00DC26A9"/>
    <w:rsid w:val="00DC2FC2"/>
    <w:rsid w:val="00DC3446"/>
    <w:rsid w:val="00DC3BE6"/>
    <w:rsid w:val="00DC3C9F"/>
    <w:rsid w:val="00DC3D45"/>
    <w:rsid w:val="00DC4247"/>
    <w:rsid w:val="00DC4A42"/>
    <w:rsid w:val="00DC5335"/>
    <w:rsid w:val="00DC5BEE"/>
    <w:rsid w:val="00DC66C7"/>
    <w:rsid w:val="00DC7A6A"/>
    <w:rsid w:val="00DC7AAD"/>
    <w:rsid w:val="00DC7DA7"/>
    <w:rsid w:val="00DC7E89"/>
    <w:rsid w:val="00DD0706"/>
    <w:rsid w:val="00DD1FA5"/>
    <w:rsid w:val="00DD2131"/>
    <w:rsid w:val="00DD2B73"/>
    <w:rsid w:val="00DD47B2"/>
    <w:rsid w:val="00DD4A8B"/>
    <w:rsid w:val="00DD5764"/>
    <w:rsid w:val="00DD5B62"/>
    <w:rsid w:val="00DD5DC0"/>
    <w:rsid w:val="00DD6A08"/>
    <w:rsid w:val="00DE0D6C"/>
    <w:rsid w:val="00DE10C0"/>
    <w:rsid w:val="00DE1873"/>
    <w:rsid w:val="00DE21DC"/>
    <w:rsid w:val="00DE2B7E"/>
    <w:rsid w:val="00DE30C8"/>
    <w:rsid w:val="00DE325F"/>
    <w:rsid w:val="00DE38DA"/>
    <w:rsid w:val="00DE39E0"/>
    <w:rsid w:val="00DE4468"/>
    <w:rsid w:val="00DE4D23"/>
    <w:rsid w:val="00DE4FE3"/>
    <w:rsid w:val="00DE55A3"/>
    <w:rsid w:val="00DE6447"/>
    <w:rsid w:val="00DE7993"/>
    <w:rsid w:val="00DF1A53"/>
    <w:rsid w:val="00DF2D71"/>
    <w:rsid w:val="00DF2E05"/>
    <w:rsid w:val="00DF46C9"/>
    <w:rsid w:val="00DF54A8"/>
    <w:rsid w:val="00DF56F1"/>
    <w:rsid w:val="00DF58BC"/>
    <w:rsid w:val="00DF5F95"/>
    <w:rsid w:val="00DF65BD"/>
    <w:rsid w:val="00DF6A21"/>
    <w:rsid w:val="00DF6E9D"/>
    <w:rsid w:val="00DF7AE0"/>
    <w:rsid w:val="00E0053F"/>
    <w:rsid w:val="00E01743"/>
    <w:rsid w:val="00E01BFB"/>
    <w:rsid w:val="00E01E30"/>
    <w:rsid w:val="00E01E6C"/>
    <w:rsid w:val="00E02096"/>
    <w:rsid w:val="00E04CEE"/>
    <w:rsid w:val="00E04DF6"/>
    <w:rsid w:val="00E05D7F"/>
    <w:rsid w:val="00E060AD"/>
    <w:rsid w:val="00E06BF5"/>
    <w:rsid w:val="00E06CF7"/>
    <w:rsid w:val="00E0753B"/>
    <w:rsid w:val="00E0784B"/>
    <w:rsid w:val="00E07AAF"/>
    <w:rsid w:val="00E07F98"/>
    <w:rsid w:val="00E10CF7"/>
    <w:rsid w:val="00E11684"/>
    <w:rsid w:val="00E12512"/>
    <w:rsid w:val="00E12998"/>
    <w:rsid w:val="00E13BF6"/>
    <w:rsid w:val="00E14663"/>
    <w:rsid w:val="00E14809"/>
    <w:rsid w:val="00E15C61"/>
    <w:rsid w:val="00E1627D"/>
    <w:rsid w:val="00E165E2"/>
    <w:rsid w:val="00E16F0C"/>
    <w:rsid w:val="00E16F6D"/>
    <w:rsid w:val="00E17068"/>
    <w:rsid w:val="00E17441"/>
    <w:rsid w:val="00E17492"/>
    <w:rsid w:val="00E17582"/>
    <w:rsid w:val="00E17E31"/>
    <w:rsid w:val="00E20D88"/>
    <w:rsid w:val="00E210B3"/>
    <w:rsid w:val="00E215AF"/>
    <w:rsid w:val="00E217AF"/>
    <w:rsid w:val="00E217FF"/>
    <w:rsid w:val="00E21E7A"/>
    <w:rsid w:val="00E2205A"/>
    <w:rsid w:val="00E221DB"/>
    <w:rsid w:val="00E2227B"/>
    <w:rsid w:val="00E225DD"/>
    <w:rsid w:val="00E2275B"/>
    <w:rsid w:val="00E22A7D"/>
    <w:rsid w:val="00E2324C"/>
    <w:rsid w:val="00E234EE"/>
    <w:rsid w:val="00E2447A"/>
    <w:rsid w:val="00E24BBE"/>
    <w:rsid w:val="00E24C14"/>
    <w:rsid w:val="00E25148"/>
    <w:rsid w:val="00E252B9"/>
    <w:rsid w:val="00E256F5"/>
    <w:rsid w:val="00E25751"/>
    <w:rsid w:val="00E25BC5"/>
    <w:rsid w:val="00E25FC8"/>
    <w:rsid w:val="00E26B50"/>
    <w:rsid w:val="00E26D39"/>
    <w:rsid w:val="00E2783F"/>
    <w:rsid w:val="00E27B35"/>
    <w:rsid w:val="00E27CBF"/>
    <w:rsid w:val="00E27D0C"/>
    <w:rsid w:val="00E30E28"/>
    <w:rsid w:val="00E311F4"/>
    <w:rsid w:val="00E32803"/>
    <w:rsid w:val="00E332E9"/>
    <w:rsid w:val="00E3382C"/>
    <w:rsid w:val="00E344CB"/>
    <w:rsid w:val="00E34DD8"/>
    <w:rsid w:val="00E3608C"/>
    <w:rsid w:val="00E36422"/>
    <w:rsid w:val="00E36B3B"/>
    <w:rsid w:val="00E36BA8"/>
    <w:rsid w:val="00E36FEE"/>
    <w:rsid w:val="00E37625"/>
    <w:rsid w:val="00E37807"/>
    <w:rsid w:val="00E37B0A"/>
    <w:rsid w:val="00E37C10"/>
    <w:rsid w:val="00E400A9"/>
    <w:rsid w:val="00E40310"/>
    <w:rsid w:val="00E40814"/>
    <w:rsid w:val="00E41059"/>
    <w:rsid w:val="00E4178A"/>
    <w:rsid w:val="00E41B93"/>
    <w:rsid w:val="00E41D60"/>
    <w:rsid w:val="00E4287B"/>
    <w:rsid w:val="00E43F5F"/>
    <w:rsid w:val="00E450E1"/>
    <w:rsid w:val="00E45525"/>
    <w:rsid w:val="00E463A5"/>
    <w:rsid w:val="00E46ECD"/>
    <w:rsid w:val="00E46FFA"/>
    <w:rsid w:val="00E47632"/>
    <w:rsid w:val="00E50E82"/>
    <w:rsid w:val="00E52155"/>
    <w:rsid w:val="00E53AAF"/>
    <w:rsid w:val="00E54009"/>
    <w:rsid w:val="00E54D1D"/>
    <w:rsid w:val="00E55670"/>
    <w:rsid w:val="00E55CA3"/>
    <w:rsid w:val="00E56D51"/>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07AB"/>
    <w:rsid w:val="00E71C8B"/>
    <w:rsid w:val="00E72128"/>
    <w:rsid w:val="00E726D2"/>
    <w:rsid w:val="00E72A6B"/>
    <w:rsid w:val="00E72C53"/>
    <w:rsid w:val="00E73FF9"/>
    <w:rsid w:val="00E74A85"/>
    <w:rsid w:val="00E75C05"/>
    <w:rsid w:val="00E767EE"/>
    <w:rsid w:val="00E7788F"/>
    <w:rsid w:val="00E77DAE"/>
    <w:rsid w:val="00E80FAD"/>
    <w:rsid w:val="00E81533"/>
    <w:rsid w:val="00E82993"/>
    <w:rsid w:val="00E8347A"/>
    <w:rsid w:val="00E8348F"/>
    <w:rsid w:val="00E83FED"/>
    <w:rsid w:val="00E84E20"/>
    <w:rsid w:val="00E8578D"/>
    <w:rsid w:val="00E861E4"/>
    <w:rsid w:val="00E879AF"/>
    <w:rsid w:val="00E91093"/>
    <w:rsid w:val="00E91498"/>
    <w:rsid w:val="00E91691"/>
    <w:rsid w:val="00E92074"/>
    <w:rsid w:val="00E92482"/>
    <w:rsid w:val="00E92C8C"/>
    <w:rsid w:val="00E94931"/>
    <w:rsid w:val="00E94A49"/>
    <w:rsid w:val="00E95424"/>
    <w:rsid w:val="00E95469"/>
    <w:rsid w:val="00E958DD"/>
    <w:rsid w:val="00E95A08"/>
    <w:rsid w:val="00E95BA9"/>
    <w:rsid w:val="00E9637F"/>
    <w:rsid w:val="00E976FD"/>
    <w:rsid w:val="00EA05BE"/>
    <w:rsid w:val="00EA0602"/>
    <w:rsid w:val="00EA0C70"/>
    <w:rsid w:val="00EA1153"/>
    <w:rsid w:val="00EA17E6"/>
    <w:rsid w:val="00EA1D56"/>
    <w:rsid w:val="00EA28B3"/>
    <w:rsid w:val="00EA28CE"/>
    <w:rsid w:val="00EA2B05"/>
    <w:rsid w:val="00EA3201"/>
    <w:rsid w:val="00EA34FE"/>
    <w:rsid w:val="00EA3A3A"/>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36E7"/>
    <w:rsid w:val="00EB3DC4"/>
    <w:rsid w:val="00EB4F79"/>
    <w:rsid w:val="00EB63C5"/>
    <w:rsid w:val="00EB7363"/>
    <w:rsid w:val="00EB7941"/>
    <w:rsid w:val="00EC09DF"/>
    <w:rsid w:val="00EC1440"/>
    <w:rsid w:val="00EC1BEC"/>
    <w:rsid w:val="00EC1D40"/>
    <w:rsid w:val="00EC22E1"/>
    <w:rsid w:val="00EC2FDE"/>
    <w:rsid w:val="00EC36C0"/>
    <w:rsid w:val="00EC442F"/>
    <w:rsid w:val="00EC4457"/>
    <w:rsid w:val="00EC4515"/>
    <w:rsid w:val="00EC4939"/>
    <w:rsid w:val="00EC53AC"/>
    <w:rsid w:val="00EC6A61"/>
    <w:rsid w:val="00EC6EB1"/>
    <w:rsid w:val="00EC7113"/>
    <w:rsid w:val="00EC78F4"/>
    <w:rsid w:val="00ED0005"/>
    <w:rsid w:val="00ED0096"/>
    <w:rsid w:val="00ED129B"/>
    <w:rsid w:val="00ED209B"/>
    <w:rsid w:val="00ED23D8"/>
    <w:rsid w:val="00ED2DEC"/>
    <w:rsid w:val="00ED4E38"/>
    <w:rsid w:val="00ED4FB8"/>
    <w:rsid w:val="00ED5DA1"/>
    <w:rsid w:val="00EE1219"/>
    <w:rsid w:val="00EE1F4A"/>
    <w:rsid w:val="00EE2F4D"/>
    <w:rsid w:val="00EE2FD9"/>
    <w:rsid w:val="00EE30F3"/>
    <w:rsid w:val="00EE42CC"/>
    <w:rsid w:val="00EE4366"/>
    <w:rsid w:val="00EE43B1"/>
    <w:rsid w:val="00EE4662"/>
    <w:rsid w:val="00EE4787"/>
    <w:rsid w:val="00EE66DA"/>
    <w:rsid w:val="00EE66EF"/>
    <w:rsid w:val="00EE6717"/>
    <w:rsid w:val="00EE6A2D"/>
    <w:rsid w:val="00EE6AD8"/>
    <w:rsid w:val="00EE78EC"/>
    <w:rsid w:val="00EE7EBE"/>
    <w:rsid w:val="00EF097E"/>
    <w:rsid w:val="00EF0CB6"/>
    <w:rsid w:val="00EF15C1"/>
    <w:rsid w:val="00EF19F9"/>
    <w:rsid w:val="00EF1F0D"/>
    <w:rsid w:val="00EF20F7"/>
    <w:rsid w:val="00EF2A87"/>
    <w:rsid w:val="00EF2B8E"/>
    <w:rsid w:val="00EF35B9"/>
    <w:rsid w:val="00EF3C60"/>
    <w:rsid w:val="00EF3D08"/>
    <w:rsid w:val="00EF41DF"/>
    <w:rsid w:val="00EF48DB"/>
    <w:rsid w:val="00EF4A41"/>
    <w:rsid w:val="00EF4E42"/>
    <w:rsid w:val="00EF5381"/>
    <w:rsid w:val="00EF6C9D"/>
    <w:rsid w:val="00EF6CE8"/>
    <w:rsid w:val="00EF6DB3"/>
    <w:rsid w:val="00EF7BFA"/>
    <w:rsid w:val="00F000DD"/>
    <w:rsid w:val="00F003A1"/>
    <w:rsid w:val="00F0090E"/>
    <w:rsid w:val="00F01F2A"/>
    <w:rsid w:val="00F02224"/>
    <w:rsid w:val="00F022EF"/>
    <w:rsid w:val="00F02431"/>
    <w:rsid w:val="00F02727"/>
    <w:rsid w:val="00F02EB9"/>
    <w:rsid w:val="00F02FF7"/>
    <w:rsid w:val="00F03889"/>
    <w:rsid w:val="00F0628A"/>
    <w:rsid w:val="00F0699E"/>
    <w:rsid w:val="00F06FC2"/>
    <w:rsid w:val="00F07A65"/>
    <w:rsid w:val="00F1002C"/>
    <w:rsid w:val="00F10EFE"/>
    <w:rsid w:val="00F113A2"/>
    <w:rsid w:val="00F114D9"/>
    <w:rsid w:val="00F117CA"/>
    <w:rsid w:val="00F12167"/>
    <w:rsid w:val="00F123CF"/>
    <w:rsid w:val="00F128BE"/>
    <w:rsid w:val="00F13ACB"/>
    <w:rsid w:val="00F14201"/>
    <w:rsid w:val="00F151BF"/>
    <w:rsid w:val="00F15527"/>
    <w:rsid w:val="00F15688"/>
    <w:rsid w:val="00F157E3"/>
    <w:rsid w:val="00F15869"/>
    <w:rsid w:val="00F15DB9"/>
    <w:rsid w:val="00F15F5D"/>
    <w:rsid w:val="00F16B11"/>
    <w:rsid w:val="00F16C0E"/>
    <w:rsid w:val="00F170D8"/>
    <w:rsid w:val="00F20241"/>
    <w:rsid w:val="00F20A0E"/>
    <w:rsid w:val="00F20A8B"/>
    <w:rsid w:val="00F20C71"/>
    <w:rsid w:val="00F20E61"/>
    <w:rsid w:val="00F21037"/>
    <w:rsid w:val="00F21320"/>
    <w:rsid w:val="00F21496"/>
    <w:rsid w:val="00F22028"/>
    <w:rsid w:val="00F2234C"/>
    <w:rsid w:val="00F22CEE"/>
    <w:rsid w:val="00F234A8"/>
    <w:rsid w:val="00F2358C"/>
    <w:rsid w:val="00F23B28"/>
    <w:rsid w:val="00F24223"/>
    <w:rsid w:val="00F2422D"/>
    <w:rsid w:val="00F25BB8"/>
    <w:rsid w:val="00F25F12"/>
    <w:rsid w:val="00F261CF"/>
    <w:rsid w:val="00F266B9"/>
    <w:rsid w:val="00F27115"/>
    <w:rsid w:val="00F27237"/>
    <w:rsid w:val="00F27276"/>
    <w:rsid w:val="00F2729A"/>
    <w:rsid w:val="00F27653"/>
    <w:rsid w:val="00F279A3"/>
    <w:rsid w:val="00F3030B"/>
    <w:rsid w:val="00F30844"/>
    <w:rsid w:val="00F30A3A"/>
    <w:rsid w:val="00F30C17"/>
    <w:rsid w:val="00F31A12"/>
    <w:rsid w:val="00F31B5A"/>
    <w:rsid w:val="00F31FC9"/>
    <w:rsid w:val="00F326D3"/>
    <w:rsid w:val="00F32844"/>
    <w:rsid w:val="00F32EAA"/>
    <w:rsid w:val="00F331F5"/>
    <w:rsid w:val="00F33886"/>
    <w:rsid w:val="00F339B2"/>
    <w:rsid w:val="00F33A2E"/>
    <w:rsid w:val="00F33E38"/>
    <w:rsid w:val="00F34112"/>
    <w:rsid w:val="00F34466"/>
    <w:rsid w:val="00F34C07"/>
    <w:rsid w:val="00F35355"/>
    <w:rsid w:val="00F354B1"/>
    <w:rsid w:val="00F358B2"/>
    <w:rsid w:val="00F36872"/>
    <w:rsid w:val="00F36E18"/>
    <w:rsid w:val="00F40B63"/>
    <w:rsid w:val="00F429BE"/>
    <w:rsid w:val="00F42C75"/>
    <w:rsid w:val="00F442EF"/>
    <w:rsid w:val="00F4451F"/>
    <w:rsid w:val="00F4478A"/>
    <w:rsid w:val="00F44AF0"/>
    <w:rsid w:val="00F44BFB"/>
    <w:rsid w:val="00F45049"/>
    <w:rsid w:val="00F4511F"/>
    <w:rsid w:val="00F45B9A"/>
    <w:rsid w:val="00F46295"/>
    <w:rsid w:val="00F466E5"/>
    <w:rsid w:val="00F4677B"/>
    <w:rsid w:val="00F46EFC"/>
    <w:rsid w:val="00F4738E"/>
    <w:rsid w:val="00F479A4"/>
    <w:rsid w:val="00F510C2"/>
    <w:rsid w:val="00F5143C"/>
    <w:rsid w:val="00F51C3D"/>
    <w:rsid w:val="00F51F96"/>
    <w:rsid w:val="00F523EF"/>
    <w:rsid w:val="00F52BF4"/>
    <w:rsid w:val="00F53417"/>
    <w:rsid w:val="00F54041"/>
    <w:rsid w:val="00F549D1"/>
    <w:rsid w:val="00F550D1"/>
    <w:rsid w:val="00F55732"/>
    <w:rsid w:val="00F55950"/>
    <w:rsid w:val="00F56302"/>
    <w:rsid w:val="00F566A0"/>
    <w:rsid w:val="00F56BB9"/>
    <w:rsid w:val="00F56F6F"/>
    <w:rsid w:val="00F57144"/>
    <w:rsid w:val="00F5743D"/>
    <w:rsid w:val="00F57AD0"/>
    <w:rsid w:val="00F61070"/>
    <w:rsid w:val="00F62AA2"/>
    <w:rsid w:val="00F62FE9"/>
    <w:rsid w:val="00F63592"/>
    <w:rsid w:val="00F639BF"/>
    <w:rsid w:val="00F640F7"/>
    <w:rsid w:val="00F64A9D"/>
    <w:rsid w:val="00F64B9B"/>
    <w:rsid w:val="00F651EE"/>
    <w:rsid w:val="00F65A1B"/>
    <w:rsid w:val="00F65C25"/>
    <w:rsid w:val="00F65C8E"/>
    <w:rsid w:val="00F66AA4"/>
    <w:rsid w:val="00F66C8A"/>
    <w:rsid w:val="00F67522"/>
    <w:rsid w:val="00F67578"/>
    <w:rsid w:val="00F67921"/>
    <w:rsid w:val="00F67C3F"/>
    <w:rsid w:val="00F700B3"/>
    <w:rsid w:val="00F709A4"/>
    <w:rsid w:val="00F709F6"/>
    <w:rsid w:val="00F70EB5"/>
    <w:rsid w:val="00F71727"/>
    <w:rsid w:val="00F72B8D"/>
    <w:rsid w:val="00F737C0"/>
    <w:rsid w:val="00F73F19"/>
    <w:rsid w:val="00F75A6C"/>
    <w:rsid w:val="00F766E6"/>
    <w:rsid w:val="00F76EA7"/>
    <w:rsid w:val="00F77118"/>
    <w:rsid w:val="00F77547"/>
    <w:rsid w:val="00F80331"/>
    <w:rsid w:val="00F80E63"/>
    <w:rsid w:val="00F8116D"/>
    <w:rsid w:val="00F81180"/>
    <w:rsid w:val="00F8236A"/>
    <w:rsid w:val="00F82967"/>
    <w:rsid w:val="00F831B5"/>
    <w:rsid w:val="00F8328B"/>
    <w:rsid w:val="00F84102"/>
    <w:rsid w:val="00F8430C"/>
    <w:rsid w:val="00F84736"/>
    <w:rsid w:val="00F84B72"/>
    <w:rsid w:val="00F85923"/>
    <w:rsid w:val="00F861C4"/>
    <w:rsid w:val="00F862F1"/>
    <w:rsid w:val="00F877DB"/>
    <w:rsid w:val="00F901CA"/>
    <w:rsid w:val="00F90242"/>
    <w:rsid w:val="00F90AD9"/>
    <w:rsid w:val="00F92B9E"/>
    <w:rsid w:val="00F934BB"/>
    <w:rsid w:val="00F93893"/>
    <w:rsid w:val="00F944E5"/>
    <w:rsid w:val="00F950EB"/>
    <w:rsid w:val="00F973BB"/>
    <w:rsid w:val="00F977B3"/>
    <w:rsid w:val="00F97C7B"/>
    <w:rsid w:val="00F97D16"/>
    <w:rsid w:val="00FA018C"/>
    <w:rsid w:val="00FA02D8"/>
    <w:rsid w:val="00FA08EA"/>
    <w:rsid w:val="00FA132B"/>
    <w:rsid w:val="00FA1412"/>
    <w:rsid w:val="00FA1452"/>
    <w:rsid w:val="00FA1BEF"/>
    <w:rsid w:val="00FA1DAE"/>
    <w:rsid w:val="00FA217D"/>
    <w:rsid w:val="00FA31FF"/>
    <w:rsid w:val="00FA3CAF"/>
    <w:rsid w:val="00FA43EE"/>
    <w:rsid w:val="00FA455D"/>
    <w:rsid w:val="00FA4FD0"/>
    <w:rsid w:val="00FA73F2"/>
    <w:rsid w:val="00FB0E95"/>
    <w:rsid w:val="00FB0F21"/>
    <w:rsid w:val="00FB1182"/>
    <w:rsid w:val="00FB1849"/>
    <w:rsid w:val="00FB1D80"/>
    <w:rsid w:val="00FB20E7"/>
    <w:rsid w:val="00FB2293"/>
    <w:rsid w:val="00FB45A4"/>
    <w:rsid w:val="00FB5464"/>
    <w:rsid w:val="00FB54EC"/>
    <w:rsid w:val="00FB6862"/>
    <w:rsid w:val="00FB6C2B"/>
    <w:rsid w:val="00FB6D54"/>
    <w:rsid w:val="00FB70C9"/>
    <w:rsid w:val="00FC1B87"/>
    <w:rsid w:val="00FC1FD3"/>
    <w:rsid w:val="00FC21CD"/>
    <w:rsid w:val="00FC2C86"/>
    <w:rsid w:val="00FC34C6"/>
    <w:rsid w:val="00FC3B5A"/>
    <w:rsid w:val="00FC48D8"/>
    <w:rsid w:val="00FC4B23"/>
    <w:rsid w:val="00FC4B40"/>
    <w:rsid w:val="00FC4F8A"/>
    <w:rsid w:val="00FC647A"/>
    <w:rsid w:val="00FC6894"/>
    <w:rsid w:val="00FC74CA"/>
    <w:rsid w:val="00FD08A8"/>
    <w:rsid w:val="00FD0DB5"/>
    <w:rsid w:val="00FD18E6"/>
    <w:rsid w:val="00FD1E9F"/>
    <w:rsid w:val="00FD2291"/>
    <w:rsid w:val="00FD298F"/>
    <w:rsid w:val="00FD33DD"/>
    <w:rsid w:val="00FD3EA6"/>
    <w:rsid w:val="00FD440D"/>
    <w:rsid w:val="00FD5E62"/>
    <w:rsid w:val="00FD5EB8"/>
    <w:rsid w:val="00FD69E4"/>
    <w:rsid w:val="00FD7686"/>
    <w:rsid w:val="00FE0644"/>
    <w:rsid w:val="00FE0987"/>
    <w:rsid w:val="00FE1F7B"/>
    <w:rsid w:val="00FE2C72"/>
    <w:rsid w:val="00FE34ED"/>
    <w:rsid w:val="00FE367E"/>
    <w:rsid w:val="00FE3E98"/>
    <w:rsid w:val="00FE45E9"/>
    <w:rsid w:val="00FE4F22"/>
    <w:rsid w:val="00FE60EB"/>
    <w:rsid w:val="00FE670B"/>
    <w:rsid w:val="00FE7296"/>
    <w:rsid w:val="00FE7AA5"/>
    <w:rsid w:val="00FE7DEA"/>
    <w:rsid w:val="00FF0203"/>
    <w:rsid w:val="00FF1A27"/>
    <w:rsid w:val="00FF1B8B"/>
    <w:rsid w:val="00FF248A"/>
    <w:rsid w:val="00FF26F9"/>
    <w:rsid w:val="00FF40CB"/>
    <w:rsid w:val="00FF4956"/>
    <w:rsid w:val="00FF5727"/>
    <w:rsid w:val="00FF5DF3"/>
    <w:rsid w:val="00FF6B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507A188A-0B5F-44F2-83E0-E29D33BDC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7A4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E41059"/>
    <w:rPr>
      <w:color w:val="000000"/>
      <w:lang w:val="en-GB" w:eastAsia="ja-JP"/>
    </w:rPr>
  </w:style>
  <w:style w:type="character" w:customStyle="1" w:styleId="a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0"/>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宋体" w:hAnsi="Arial"/>
      <w:lang w:val="en-GB" w:eastAsia="en-US"/>
    </w:rPr>
  </w:style>
  <w:style w:type="character" w:customStyle="1" w:styleId="B3Char2">
    <w:name w:val="B3 Char2"/>
    <w:link w:val="B3"/>
    <w:rsid w:val="00405F48"/>
    <w:rPr>
      <w:color w:val="000000"/>
      <w:lang w:val="en-GB" w:eastAsia="ja-JP"/>
    </w:rPr>
  </w:style>
  <w:style w:type="character" w:styleId="af8">
    <w:name w:val="Unresolved Mention"/>
    <w:basedOn w:val="a0"/>
    <w:uiPriority w:val="99"/>
    <w:semiHidden/>
    <w:unhideWhenUsed/>
    <w:rsid w:val="001369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46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31873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66282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6208361">
      <w:bodyDiv w:val="1"/>
      <w:marLeft w:val="0"/>
      <w:marRight w:val="0"/>
      <w:marTop w:val="0"/>
      <w:marBottom w:val="0"/>
      <w:divBdr>
        <w:top w:val="none" w:sz="0" w:space="0" w:color="auto"/>
        <w:left w:val="none" w:sz="0" w:space="0" w:color="auto"/>
        <w:bottom w:val="none" w:sz="0" w:space="0" w:color="auto"/>
        <w:right w:val="none" w:sz="0" w:space="0" w:color="auto"/>
      </w:divBdr>
    </w:div>
    <w:div w:id="34459891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443927">
      <w:bodyDiv w:val="1"/>
      <w:marLeft w:val="0"/>
      <w:marRight w:val="0"/>
      <w:marTop w:val="0"/>
      <w:marBottom w:val="0"/>
      <w:divBdr>
        <w:top w:val="none" w:sz="0" w:space="0" w:color="auto"/>
        <w:left w:val="none" w:sz="0" w:space="0" w:color="auto"/>
        <w:bottom w:val="none" w:sz="0" w:space="0" w:color="auto"/>
        <w:right w:val="none" w:sz="0" w:space="0" w:color="auto"/>
      </w:divBdr>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197984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39120091">
      <w:bodyDiv w:val="1"/>
      <w:marLeft w:val="0"/>
      <w:marRight w:val="0"/>
      <w:marTop w:val="0"/>
      <w:marBottom w:val="0"/>
      <w:divBdr>
        <w:top w:val="none" w:sz="0" w:space="0" w:color="auto"/>
        <w:left w:val="none" w:sz="0" w:space="0" w:color="auto"/>
        <w:bottom w:val="none" w:sz="0" w:space="0" w:color="auto"/>
        <w:right w:val="none" w:sz="0" w:space="0" w:color="auto"/>
      </w:divBdr>
    </w:div>
    <w:div w:id="756561499">
      <w:bodyDiv w:val="1"/>
      <w:marLeft w:val="0"/>
      <w:marRight w:val="0"/>
      <w:marTop w:val="0"/>
      <w:marBottom w:val="0"/>
      <w:divBdr>
        <w:top w:val="none" w:sz="0" w:space="0" w:color="auto"/>
        <w:left w:val="none" w:sz="0" w:space="0" w:color="auto"/>
        <w:bottom w:val="none" w:sz="0" w:space="0" w:color="auto"/>
        <w:right w:val="none" w:sz="0" w:space="0" w:color="auto"/>
      </w:divBdr>
    </w:div>
    <w:div w:id="793791316">
      <w:bodyDiv w:val="1"/>
      <w:marLeft w:val="0"/>
      <w:marRight w:val="0"/>
      <w:marTop w:val="0"/>
      <w:marBottom w:val="0"/>
      <w:divBdr>
        <w:top w:val="none" w:sz="0" w:space="0" w:color="auto"/>
        <w:left w:val="none" w:sz="0" w:space="0" w:color="auto"/>
        <w:bottom w:val="none" w:sz="0" w:space="0" w:color="auto"/>
        <w:right w:val="none" w:sz="0" w:space="0" w:color="auto"/>
      </w:divBdr>
    </w:div>
    <w:div w:id="844442412">
      <w:bodyDiv w:val="1"/>
      <w:marLeft w:val="0"/>
      <w:marRight w:val="0"/>
      <w:marTop w:val="0"/>
      <w:marBottom w:val="0"/>
      <w:divBdr>
        <w:top w:val="none" w:sz="0" w:space="0" w:color="auto"/>
        <w:left w:val="none" w:sz="0" w:space="0" w:color="auto"/>
        <w:bottom w:val="none" w:sz="0" w:space="0" w:color="auto"/>
        <w:right w:val="none" w:sz="0" w:space="0" w:color="auto"/>
      </w:divBdr>
    </w:div>
    <w:div w:id="920678430">
      <w:bodyDiv w:val="1"/>
      <w:marLeft w:val="0"/>
      <w:marRight w:val="0"/>
      <w:marTop w:val="0"/>
      <w:marBottom w:val="0"/>
      <w:divBdr>
        <w:top w:val="none" w:sz="0" w:space="0" w:color="auto"/>
        <w:left w:val="none" w:sz="0" w:space="0" w:color="auto"/>
        <w:bottom w:val="none" w:sz="0" w:space="0" w:color="auto"/>
        <w:right w:val="none" w:sz="0" w:space="0" w:color="auto"/>
      </w:divBdr>
    </w:div>
    <w:div w:id="93305092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285518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197964048">
      <w:bodyDiv w:val="1"/>
      <w:marLeft w:val="0"/>
      <w:marRight w:val="0"/>
      <w:marTop w:val="0"/>
      <w:marBottom w:val="0"/>
      <w:divBdr>
        <w:top w:val="none" w:sz="0" w:space="0" w:color="auto"/>
        <w:left w:val="none" w:sz="0" w:space="0" w:color="auto"/>
        <w:bottom w:val="none" w:sz="0" w:space="0" w:color="auto"/>
        <w:right w:val="none" w:sz="0" w:space="0" w:color="auto"/>
      </w:divBdr>
    </w:div>
    <w:div w:id="1206990090">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36432988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0981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623014">
      <w:bodyDiv w:val="1"/>
      <w:marLeft w:val="0"/>
      <w:marRight w:val="0"/>
      <w:marTop w:val="0"/>
      <w:marBottom w:val="0"/>
      <w:divBdr>
        <w:top w:val="none" w:sz="0" w:space="0" w:color="auto"/>
        <w:left w:val="none" w:sz="0" w:space="0" w:color="auto"/>
        <w:bottom w:val="none" w:sz="0" w:space="0" w:color="auto"/>
        <w:right w:val="none" w:sz="0" w:space="0" w:color="auto"/>
      </w:divBdr>
      <w:divsChild>
        <w:div w:id="1031996792">
          <w:marLeft w:val="850"/>
          <w:marRight w:val="0"/>
          <w:marTop w:val="0"/>
          <w:marBottom w:val="0"/>
          <w:divBdr>
            <w:top w:val="none" w:sz="0" w:space="0" w:color="auto"/>
            <w:left w:val="none" w:sz="0" w:space="0" w:color="auto"/>
            <w:bottom w:val="none" w:sz="0" w:space="0" w:color="auto"/>
            <w:right w:val="none" w:sz="0" w:space="0" w:color="auto"/>
          </w:divBdr>
        </w:div>
      </w:divsChild>
    </w:div>
    <w:div w:id="1724332145">
      <w:bodyDiv w:val="1"/>
      <w:marLeft w:val="0"/>
      <w:marRight w:val="0"/>
      <w:marTop w:val="0"/>
      <w:marBottom w:val="0"/>
      <w:divBdr>
        <w:top w:val="none" w:sz="0" w:space="0" w:color="auto"/>
        <w:left w:val="none" w:sz="0" w:space="0" w:color="auto"/>
        <w:bottom w:val="none" w:sz="0" w:space="0" w:color="auto"/>
        <w:right w:val="none" w:sz="0" w:space="0" w:color="auto"/>
      </w:divBdr>
      <w:divsChild>
        <w:div w:id="398208333">
          <w:marLeft w:val="850"/>
          <w:marRight w:val="0"/>
          <w:marTop w:val="0"/>
          <w:marBottom w:val="0"/>
          <w:divBdr>
            <w:top w:val="none" w:sz="0" w:space="0" w:color="auto"/>
            <w:left w:val="none" w:sz="0" w:space="0" w:color="auto"/>
            <w:bottom w:val="none" w:sz="0" w:space="0" w:color="auto"/>
            <w:right w:val="none" w:sz="0" w:space="0" w:color="auto"/>
          </w:divBdr>
        </w:div>
        <w:div w:id="1622106999">
          <w:marLeft w:val="85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814706">
      <w:bodyDiv w:val="1"/>
      <w:marLeft w:val="0"/>
      <w:marRight w:val="0"/>
      <w:marTop w:val="0"/>
      <w:marBottom w:val="0"/>
      <w:divBdr>
        <w:top w:val="none" w:sz="0" w:space="0" w:color="auto"/>
        <w:left w:val="none" w:sz="0" w:space="0" w:color="auto"/>
        <w:bottom w:val="none" w:sz="0" w:space="0" w:color="auto"/>
        <w:right w:val="none" w:sz="0" w:space="0" w:color="auto"/>
      </w:divBdr>
    </w:div>
    <w:div w:id="1921787449">
      <w:bodyDiv w:val="1"/>
      <w:marLeft w:val="0"/>
      <w:marRight w:val="0"/>
      <w:marTop w:val="0"/>
      <w:marBottom w:val="0"/>
      <w:divBdr>
        <w:top w:val="none" w:sz="0" w:space="0" w:color="auto"/>
        <w:left w:val="none" w:sz="0" w:space="0" w:color="auto"/>
        <w:bottom w:val="none" w:sz="0" w:space="0" w:color="auto"/>
        <w:right w:val="none" w:sz="0" w:space="0" w:color="auto"/>
      </w:divBdr>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D81F3E6D-D866-4800-9EEA-23BF104E3129}">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1305</Words>
  <Characters>7442</Characters>
  <Application>Microsoft Office Word</Application>
  <DocSecurity>0</DocSecurity>
  <Lines>62</Lines>
  <Paragraphs>17</Paragraphs>
  <ScaleCrop>false</ScaleCrop>
  <Company/>
  <LinksUpToDate>false</LinksUpToDate>
  <CharactersWithSpaces>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wangwen-5</dc:creator>
  <cp:keywords/>
  <cp:lastModifiedBy>vivo1</cp:lastModifiedBy>
  <cp:revision>5</cp:revision>
  <dcterms:created xsi:type="dcterms:W3CDTF">2025-10-01T08:19:00Z</dcterms:created>
  <dcterms:modified xsi:type="dcterms:W3CDTF">2025-10-02T11:25:00Z</dcterms:modified>
</cp:coreProperties>
</file>